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98EF22" w14:textId="77777777" w:rsidR="00DD5E02" w:rsidRPr="00507DAF" w:rsidRDefault="00DD5E02" w:rsidP="00DD5E02">
      <w:pPr>
        <w:pStyle w:val="Heading9"/>
        <w:ind w:left="1584" w:hanging="1584"/>
        <w:rPr>
          <w:sz w:val="22"/>
          <w:szCs w:val="22"/>
          <w:lang w:val="en-GB" w:eastAsia="ko-KR"/>
        </w:rPr>
      </w:pPr>
      <w:bookmarkStart w:id="0" w:name="OLE_LINK1"/>
      <w:bookmarkStart w:id="1" w:name="OLE_LINK2"/>
      <w:r w:rsidRPr="00507DAF">
        <w:rPr>
          <w:sz w:val="22"/>
          <w:szCs w:val="22"/>
          <w:lang w:val="en-GB"/>
        </w:rPr>
        <w:t>Source:</w:t>
      </w:r>
      <w:r>
        <w:rPr>
          <w:rFonts w:hint="eastAsia"/>
          <w:sz w:val="22"/>
          <w:szCs w:val="22"/>
          <w:lang w:val="en-GB" w:eastAsia="ko-KR"/>
        </w:rPr>
        <w:tab/>
      </w:r>
      <w:r>
        <w:rPr>
          <w:rFonts w:hint="eastAsia"/>
          <w:sz w:val="22"/>
          <w:szCs w:val="22"/>
          <w:lang w:val="en-GB" w:eastAsia="ko-KR"/>
        </w:rPr>
        <w:tab/>
      </w:r>
      <w:r>
        <w:rPr>
          <w:rFonts w:eastAsia="Malgun Gothic" w:cs="Arial"/>
          <w:sz w:val="22"/>
          <w:szCs w:val="22"/>
          <w:lang w:val="en-GB"/>
        </w:rPr>
        <w:t>KPN</w:t>
      </w:r>
    </w:p>
    <w:p w14:paraId="781ABA2C" w14:textId="77777777" w:rsidR="00DD5E02" w:rsidRPr="00DD5E02" w:rsidRDefault="00DD5E02" w:rsidP="00DD5E02">
      <w:pPr>
        <w:tabs>
          <w:tab w:val="left" w:pos="2127"/>
        </w:tabs>
        <w:spacing w:line="240" w:lineRule="auto"/>
        <w:ind w:left="2127" w:hanging="2127"/>
        <w:rPr>
          <w:rFonts w:ascii="Arial" w:eastAsia="Malgun Gothic" w:hAnsi="Arial" w:cs="Arial"/>
          <w:b/>
          <w:bCs/>
          <w:lang w:val="sv-SE" w:eastAsia="ko-KR"/>
        </w:rPr>
      </w:pPr>
      <w:r w:rsidRPr="00DD5E02">
        <w:rPr>
          <w:rFonts w:ascii="Arial" w:hAnsi="Arial" w:cs="Arial"/>
          <w:b/>
          <w:bCs/>
          <w:lang w:val="en-US"/>
        </w:rPr>
        <w:t>Title:</w:t>
      </w:r>
      <w:r w:rsidRPr="00DD5E02">
        <w:rPr>
          <w:rFonts w:ascii="Arial" w:hAnsi="Arial" w:cs="Arial"/>
          <w:b/>
          <w:bCs/>
          <w:lang w:val="en-US"/>
        </w:rPr>
        <w:tab/>
      </w:r>
      <w:r w:rsidRPr="00DD5E02">
        <w:rPr>
          <w:rFonts w:ascii="Arial" w:hAnsi="Arial" w:cs="Arial"/>
          <w:b/>
          <w:color w:val="000000"/>
          <w:shd w:val="clear" w:color="auto" w:fill="FFFFFF"/>
          <w:lang w:val="en-US"/>
        </w:rPr>
        <w:t>VR Telepresence Use Case for FLUS</w:t>
      </w:r>
    </w:p>
    <w:p w14:paraId="34652D7C" w14:textId="43590244" w:rsidR="00DD5E02" w:rsidRPr="00DD5E02" w:rsidRDefault="00DD5E02" w:rsidP="00DD5E02">
      <w:pPr>
        <w:tabs>
          <w:tab w:val="left" w:pos="2248"/>
        </w:tabs>
        <w:spacing w:line="240" w:lineRule="auto"/>
        <w:ind w:left="2127" w:hanging="2127"/>
        <w:rPr>
          <w:rFonts w:ascii="Arial" w:hAnsi="Arial" w:cs="Arial"/>
          <w:b/>
          <w:bCs/>
          <w:lang w:val="en-US" w:eastAsia="ko-KR"/>
        </w:rPr>
      </w:pPr>
      <w:r w:rsidRPr="00DD5E02">
        <w:rPr>
          <w:rFonts w:ascii="Arial" w:hAnsi="Arial" w:cs="Arial"/>
          <w:b/>
          <w:bCs/>
          <w:lang w:val="en-US"/>
        </w:rPr>
        <w:t>Agenda Item:</w:t>
      </w:r>
      <w:r w:rsidRPr="00DD5E02">
        <w:rPr>
          <w:rFonts w:ascii="Arial" w:hAnsi="Arial" w:cs="Arial"/>
          <w:b/>
          <w:bCs/>
          <w:lang w:val="en-US"/>
        </w:rPr>
        <w:tab/>
      </w:r>
      <w:r w:rsidR="00FB6CF6">
        <w:rPr>
          <w:rFonts w:ascii="Arial" w:hAnsi="Arial" w:cs="Arial"/>
          <w:b/>
          <w:bCs/>
          <w:lang w:val="en-US" w:eastAsia="ko-KR"/>
        </w:rPr>
        <w:t>5</w:t>
      </w:r>
    </w:p>
    <w:p w14:paraId="288EBF7F" w14:textId="77777777" w:rsidR="00DD5E02" w:rsidRPr="00DD5E02" w:rsidRDefault="00DD5E02" w:rsidP="00DD5E02">
      <w:pPr>
        <w:tabs>
          <w:tab w:val="left" w:pos="2127"/>
        </w:tabs>
        <w:spacing w:line="240" w:lineRule="auto"/>
        <w:ind w:left="2127" w:hanging="2127"/>
        <w:rPr>
          <w:rFonts w:ascii="Arial" w:hAnsi="Arial" w:cs="Arial"/>
          <w:b/>
          <w:bCs/>
          <w:lang w:val="en-US" w:eastAsia="ko-KR"/>
        </w:rPr>
      </w:pPr>
      <w:r w:rsidRPr="00DD5E02">
        <w:rPr>
          <w:rFonts w:ascii="Arial" w:hAnsi="Arial" w:cs="Arial"/>
          <w:b/>
          <w:bCs/>
          <w:lang w:val="en-US" w:eastAsia="ko-KR"/>
        </w:rPr>
        <w:t>Document for:</w:t>
      </w:r>
      <w:r w:rsidRPr="00DD5E02">
        <w:rPr>
          <w:rFonts w:ascii="Arial" w:hAnsi="Arial" w:cs="Arial"/>
          <w:b/>
          <w:bCs/>
          <w:lang w:val="en-US" w:eastAsia="ko-KR"/>
        </w:rPr>
        <w:tab/>
        <w:t>Discussion and Agreement</w:t>
      </w:r>
    </w:p>
    <w:bookmarkEnd w:id="0"/>
    <w:bookmarkEnd w:id="1"/>
    <w:p w14:paraId="07552FA0" w14:textId="77777777" w:rsidR="00DD5E02" w:rsidRPr="00DD5E02" w:rsidRDefault="00DD5E02" w:rsidP="00DD5E02">
      <w:pPr>
        <w:pBdr>
          <w:top w:val="single" w:sz="12" w:space="1" w:color="auto"/>
        </w:pBdr>
        <w:rPr>
          <w:rFonts w:ascii="Arial" w:hAnsi="Arial" w:cs="Arial"/>
          <w:lang w:val="en-US" w:eastAsia="ko-KR"/>
        </w:rPr>
      </w:pPr>
    </w:p>
    <w:p w14:paraId="6A10C159" w14:textId="77777777" w:rsidR="00761BF1" w:rsidRPr="00761BF1" w:rsidRDefault="00761BF1" w:rsidP="00DD5E02">
      <w:pPr>
        <w:tabs>
          <w:tab w:val="left" w:pos="2065"/>
        </w:tabs>
        <w:rPr>
          <w:rFonts w:ascii="Arial" w:hAnsi="Arial" w:cs="Arial"/>
          <w:b/>
          <w:color w:val="000000"/>
          <w:lang w:val="en-US" w:eastAsia="ko-KR"/>
        </w:rPr>
      </w:pPr>
      <w:r>
        <w:rPr>
          <w:rFonts w:ascii="Arial" w:hAnsi="Arial" w:cs="Arial"/>
          <w:b/>
          <w:color w:val="000000"/>
          <w:lang w:val="en-US" w:eastAsia="ko-KR"/>
        </w:rPr>
        <w:t>Proposal</w:t>
      </w:r>
    </w:p>
    <w:p w14:paraId="1FD66454" w14:textId="0664941E" w:rsidR="00091EE5" w:rsidRDefault="00091EE5" w:rsidP="00D61580">
      <w:pPr>
        <w:tabs>
          <w:tab w:val="left" w:pos="2065"/>
        </w:tabs>
        <w:jc w:val="both"/>
        <w:rPr>
          <w:color w:val="000000"/>
          <w:lang w:val="en-US" w:eastAsia="ko-KR"/>
        </w:rPr>
      </w:pPr>
      <w:r>
        <w:rPr>
          <w:color w:val="000000"/>
          <w:lang w:val="en-US" w:eastAsia="ko-KR"/>
        </w:rPr>
        <w:t xml:space="preserve">As VR is becoming more and more relevant for industry and consumers we believe </w:t>
      </w:r>
      <w:r w:rsidR="00B33FE8">
        <w:rPr>
          <w:color w:val="000000"/>
          <w:lang w:val="en-US" w:eastAsia="ko-KR"/>
        </w:rPr>
        <w:t>that p</w:t>
      </w:r>
      <w:r w:rsidR="007F439E" w:rsidRPr="007F439E">
        <w:rPr>
          <w:color w:val="000000"/>
          <w:lang w:val="en-US" w:eastAsia="ko-KR"/>
        </w:rPr>
        <w:t>eople will</w:t>
      </w:r>
      <w:r w:rsidR="00B33FE8">
        <w:rPr>
          <w:color w:val="000000"/>
          <w:lang w:val="en-US" w:eastAsia="ko-KR"/>
        </w:rPr>
        <w:t xml:space="preserve"> </w:t>
      </w:r>
      <w:r w:rsidR="0090466D">
        <w:rPr>
          <w:color w:val="000000"/>
          <w:lang w:val="en-US" w:eastAsia="ko-KR"/>
        </w:rPr>
        <w:t xml:space="preserve">also </w:t>
      </w:r>
      <w:r w:rsidR="00B33FE8">
        <w:rPr>
          <w:color w:val="000000"/>
          <w:lang w:val="en-US" w:eastAsia="ko-KR"/>
        </w:rPr>
        <w:t>more and more</w:t>
      </w:r>
      <w:r w:rsidR="007F439E" w:rsidRPr="007F439E">
        <w:rPr>
          <w:color w:val="000000"/>
          <w:lang w:val="en-US" w:eastAsia="ko-KR"/>
        </w:rPr>
        <w:t xml:space="preserve"> communicate in immersive environments (i.e. AR/VR)</w:t>
      </w:r>
      <w:r w:rsidR="00B33FE8">
        <w:rPr>
          <w:color w:val="000000"/>
          <w:lang w:val="en-US" w:eastAsia="ko-KR"/>
        </w:rPr>
        <w:t xml:space="preserve">. In order to bring </w:t>
      </w:r>
      <w:r w:rsidR="00B33FE8" w:rsidRPr="00B33FE8">
        <w:rPr>
          <w:color w:val="000000"/>
          <w:lang w:val="en-US" w:eastAsia="ko-KR"/>
        </w:rPr>
        <w:t>other people into the situati</w:t>
      </w:r>
      <w:r w:rsidR="0090466D">
        <w:rPr>
          <w:color w:val="000000"/>
          <w:lang w:val="en-US" w:eastAsia="ko-KR"/>
        </w:rPr>
        <w:t>on they are currently experiencing</w:t>
      </w:r>
      <w:r w:rsidR="00B33FE8">
        <w:rPr>
          <w:color w:val="000000"/>
          <w:lang w:val="en-US" w:eastAsia="ko-KR"/>
        </w:rPr>
        <w:t xml:space="preserve"> they will need to</w:t>
      </w:r>
      <w:r w:rsidR="007F439E" w:rsidRPr="007F439E">
        <w:rPr>
          <w:color w:val="000000"/>
          <w:lang w:val="en-US" w:eastAsia="ko-KR"/>
        </w:rPr>
        <w:t xml:space="preserve"> transfer extended data in terms of 180-36</w:t>
      </w:r>
      <w:r w:rsidR="00B33FE8">
        <w:rPr>
          <w:color w:val="000000"/>
          <w:lang w:val="en-US" w:eastAsia="ko-KR"/>
        </w:rPr>
        <w:t xml:space="preserve">0 degree video and </w:t>
      </w:r>
      <w:r w:rsidR="00A84AA2">
        <w:rPr>
          <w:color w:val="000000"/>
          <w:lang w:val="en-US" w:eastAsia="ko-KR"/>
        </w:rPr>
        <w:t xml:space="preserve">spatial </w:t>
      </w:r>
      <w:r w:rsidR="00B33FE8">
        <w:rPr>
          <w:color w:val="000000"/>
          <w:lang w:val="en-US" w:eastAsia="ko-KR"/>
        </w:rPr>
        <w:t>audio</w:t>
      </w:r>
      <w:r w:rsidR="007F439E" w:rsidRPr="007F439E">
        <w:rPr>
          <w:color w:val="000000"/>
          <w:lang w:val="en-US" w:eastAsia="ko-KR"/>
        </w:rPr>
        <w:t>.</w:t>
      </w:r>
      <w:r w:rsidR="00B33FE8">
        <w:rPr>
          <w:color w:val="000000"/>
          <w:lang w:val="en-US" w:eastAsia="ko-KR"/>
        </w:rPr>
        <w:t xml:space="preserve"> As this can be a highly mobile and in-situ experience it is envisioned that this </w:t>
      </w:r>
      <w:r w:rsidR="0090466D">
        <w:rPr>
          <w:color w:val="000000"/>
          <w:lang w:val="en-US" w:eastAsia="ko-KR"/>
        </w:rPr>
        <w:t>will</w:t>
      </w:r>
      <w:r w:rsidR="00B33FE8">
        <w:rPr>
          <w:color w:val="000000"/>
          <w:lang w:val="en-US" w:eastAsia="ko-KR"/>
        </w:rPr>
        <w:t xml:space="preserve"> mostly </w:t>
      </w:r>
      <w:r w:rsidR="0090466D">
        <w:rPr>
          <w:color w:val="000000"/>
          <w:lang w:val="en-US" w:eastAsia="ko-KR"/>
        </w:rPr>
        <w:t>happen</w:t>
      </w:r>
      <w:r w:rsidR="00B33FE8">
        <w:rPr>
          <w:color w:val="000000"/>
          <w:lang w:val="en-US" w:eastAsia="ko-KR"/>
        </w:rPr>
        <w:t xml:space="preserve"> </w:t>
      </w:r>
      <w:r>
        <w:rPr>
          <w:color w:val="000000"/>
          <w:lang w:val="en-US" w:eastAsia="ko-KR"/>
        </w:rPr>
        <w:t>over 3GPP</w:t>
      </w:r>
      <w:r w:rsidR="0090466D">
        <w:rPr>
          <w:color w:val="000000"/>
          <w:lang w:val="en-US" w:eastAsia="ko-KR"/>
        </w:rPr>
        <w:t xml:space="preserve"> networks</w:t>
      </w:r>
      <w:r>
        <w:rPr>
          <w:color w:val="000000"/>
          <w:lang w:val="en-US" w:eastAsia="ko-KR"/>
        </w:rPr>
        <w:t xml:space="preserve">. Therefor we propose to add a VR conferencing use case </w:t>
      </w:r>
      <w:r w:rsidR="00234EF9">
        <w:rPr>
          <w:color w:val="000000"/>
          <w:lang w:val="en-US" w:eastAsia="ko-KR"/>
        </w:rPr>
        <w:t xml:space="preserve">to FLUS as presented in [1]. This can also help to better link the VR feasibility study [1] to the efforts of FLUS as well as linking to the envisioned FLUS data rates presented in [2]. </w:t>
      </w:r>
      <w:r w:rsidR="00395FC0">
        <w:rPr>
          <w:color w:val="000000"/>
          <w:lang w:val="en-US" w:eastAsia="ko-KR"/>
        </w:rPr>
        <w:t>Thus</w:t>
      </w:r>
      <w:r w:rsidR="00F4765F">
        <w:rPr>
          <w:color w:val="000000"/>
          <w:lang w:val="en-US" w:eastAsia="ko-KR"/>
        </w:rPr>
        <w:t>,</w:t>
      </w:r>
      <w:r w:rsidR="00395FC0">
        <w:rPr>
          <w:color w:val="000000"/>
          <w:lang w:val="en-US" w:eastAsia="ko-KR"/>
        </w:rPr>
        <w:t xml:space="preserve"> </w:t>
      </w:r>
      <w:r>
        <w:rPr>
          <w:color w:val="000000"/>
          <w:lang w:val="en-US" w:eastAsia="ko-KR"/>
        </w:rPr>
        <w:t>we propose to add the following use case (</w:t>
      </w:r>
      <w:r w:rsidRPr="00091EE5">
        <w:rPr>
          <w:color w:val="000000"/>
          <w:lang w:val="en-US" w:eastAsia="ko-KR"/>
        </w:rPr>
        <w:t>VR Telepresence</w:t>
      </w:r>
      <w:r>
        <w:rPr>
          <w:color w:val="000000"/>
          <w:lang w:val="en-US" w:eastAsia="ko-KR"/>
        </w:rPr>
        <w:t>) to the</w:t>
      </w:r>
      <w:r w:rsidR="00234EF9">
        <w:rPr>
          <w:color w:val="000000"/>
          <w:lang w:val="en-US" w:eastAsia="ko-KR"/>
        </w:rPr>
        <w:t xml:space="preserve"> FLUS</w:t>
      </w:r>
      <w:r>
        <w:rPr>
          <w:color w:val="000000"/>
          <w:lang w:val="en-US" w:eastAsia="ko-KR"/>
        </w:rPr>
        <w:t xml:space="preserve"> permanent document [3].</w:t>
      </w:r>
      <w:r w:rsidR="00395FC0">
        <w:rPr>
          <w:color w:val="000000"/>
          <w:lang w:val="en-US" w:eastAsia="ko-KR"/>
        </w:rPr>
        <w:t xml:space="preserve"> </w:t>
      </w:r>
    </w:p>
    <w:p w14:paraId="7ED39AB1" w14:textId="77777777" w:rsidR="00DD5E02" w:rsidRPr="00DD5E02" w:rsidRDefault="00DD5E02" w:rsidP="00DD5E02">
      <w:pPr>
        <w:tabs>
          <w:tab w:val="left" w:pos="2065"/>
        </w:tabs>
        <w:rPr>
          <w:b/>
          <w:color w:val="000000"/>
          <w:lang w:val="en-US" w:eastAsia="ko-KR"/>
        </w:rPr>
      </w:pPr>
    </w:p>
    <w:p w14:paraId="16E270A3" w14:textId="77777777" w:rsidR="00DD5E02" w:rsidRDefault="00DD5E02" w:rsidP="00DD5E02">
      <w:pPr>
        <w:tabs>
          <w:tab w:val="left" w:pos="2065"/>
        </w:tabs>
        <w:jc w:val="center"/>
        <w:rPr>
          <w:b/>
          <w:bCs/>
          <w:color w:val="000000"/>
          <w:lang w:val="en-US" w:eastAsia="ko-KR"/>
        </w:rPr>
      </w:pPr>
      <w:r w:rsidRPr="00761BF1">
        <w:rPr>
          <w:b/>
          <w:bCs/>
          <w:color w:val="000000"/>
          <w:lang w:val="en-US" w:eastAsia="ko-KR"/>
        </w:rPr>
        <w:t xml:space="preserve">*** Start change </w:t>
      </w:r>
      <w:r w:rsidRPr="00761BF1">
        <w:rPr>
          <w:rFonts w:hint="eastAsia"/>
          <w:b/>
          <w:bCs/>
          <w:color w:val="000000"/>
          <w:lang w:val="en-US" w:eastAsia="ko-KR"/>
        </w:rPr>
        <w:t>1</w:t>
      </w:r>
      <w:r w:rsidRPr="00761BF1">
        <w:rPr>
          <w:b/>
          <w:bCs/>
          <w:color w:val="000000"/>
          <w:lang w:val="en-US" w:eastAsia="ko-KR"/>
        </w:rPr>
        <w:t xml:space="preserve"> ***</w:t>
      </w:r>
    </w:p>
    <w:p w14:paraId="172392C8" w14:textId="77777777" w:rsidR="00893003" w:rsidRPr="009565AE" w:rsidRDefault="00893003" w:rsidP="00893003">
      <w:pPr>
        <w:pStyle w:val="Heading2"/>
        <w:keepLines/>
        <w:numPr>
          <w:ilvl w:val="0"/>
          <w:numId w:val="3"/>
        </w:numPr>
        <w:overflowPunct w:val="0"/>
        <w:autoSpaceDE w:val="0"/>
        <w:autoSpaceDN w:val="0"/>
        <w:adjustRightInd w:val="0"/>
        <w:spacing w:before="180" w:after="180"/>
        <w:textAlignment w:val="baseline"/>
        <w:rPr>
          <w:ins w:id="2" w:author="Gunkel, S.N.B. (Simon)" w:date="2017-09-07T06:42:00Z"/>
          <w:rFonts w:ascii="Arial" w:eastAsia="MS Mincho" w:hAnsi="Arial"/>
          <w:sz w:val="32"/>
          <w:lang w:eastAsia="ja-JP"/>
        </w:rPr>
      </w:pPr>
      <w:ins w:id="3" w:author="Gunkel, S.N.B. (Simon)" w:date="2017-09-07T06:42:00Z">
        <w:r w:rsidRPr="009565AE">
          <w:rPr>
            <w:rFonts w:ascii="Arial" w:eastAsia="MS Mincho" w:hAnsi="Arial"/>
            <w:sz w:val="32"/>
            <w:lang w:eastAsia="ja-JP"/>
          </w:rPr>
          <w:t xml:space="preserve">Use-Case: VR </w:t>
        </w:r>
        <w:r>
          <w:rPr>
            <w:rFonts w:ascii="Arial" w:eastAsia="MS Mincho" w:hAnsi="Arial"/>
            <w:sz w:val="32"/>
            <w:lang w:eastAsia="ja-JP"/>
          </w:rPr>
          <w:t>Telepresence</w:t>
        </w:r>
      </w:ins>
    </w:p>
    <w:p w14:paraId="4AC2AE0A" w14:textId="77777777" w:rsidR="00893003" w:rsidRPr="00761BF1" w:rsidRDefault="00893003" w:rsidP="00893003">
      <w:pPr>
        <w:keepNext/>
        <w:keepLines/>
        <w:numPr>
          <w:ilvl w:val="1"/>
          <w:numId w:val="5"/>
        </w:numPr>
        <w:overflowPunct w:val="0"/>
        <w:autoSpaceDE w:val="0"/>
        <w:autoSpaceDN w:val="0"/>
        <w:adjustRightInd w:val="0"/>
        <w:spacing w:before="120" w:after="180" w:line="240" w:lineRule="auto"/>
        <w:outlineLvl w:val="2"/>
        <w:rPr>
          <w:ins w:id="4" w:author="Gunkel, S.N.B. (Simon)" w:date="2017-09-07T06:42:00Z"/>
          <w:rFonts w:ascii="Arial" w:eastAsia="MS Mincho" w:hAnsi="Arial" w:cs="Times New Roman"/>
          <w:b/>
          <w:sz w:val="28"/>
          <w:szCs w:val="20"/>
          <w:lang w:val="en-US" w:eastAsia="ja-JP"/>
        </w:rPr>
      </w:pPr>
      <w:bookmarkStart w:id="5" w:name="_Toc488738124"/>
      <w:ins w:id="6" w:author="Gunkel, S.N.B. (Simon)" w:date="2017-09-07T06:42:00Z">
        <w:r w:rsidRPr="00761BF1">
          <w:rPr>
            <w:rFonts w:ascii="Arial" w:eastAsia="MS Mincho" w:hAnsi="Arial" w:cs="Times New Roman"/>
            <w:b/>
            <w:sz w:val="28"/>
            <w:szCs w:val="20"/>
            <w:lang w:val="en-US" w:eastAsia="ja-JP"/>
          </w:rPr>
          <w:t>Description</w:t>
        </w:r>
        <w:bookmarkEnd w:id="5"/>
      </w:ins>
    </w:p>
    <w:p w14:paraId="299B95FE" w14:textId="77777777" w:rsidR="00893003" w:rsidRDefault="00893003" w:rsidP="00893003">
      <w:pPr>
        <w:spacing w:line="256" w:lineRule="auto"/>
        <w:jc w:val="both"/>
        <w:rPr>
          <w:ins w:id="7" w:author="Gunkel, S.N.B. (Simon)" w:date="2017-09-07T06:42:00Z"/>
          <w:rFonts w:eastAsia="SimSun"/>
          <w:lang w:val="en-US" w:eastAsia="zh-CN"/>
        </w:rPr>
      </w:pPr>
      <w:ins w:id="8" w:author="Gunkel, S.N.B. (Simon)" w:date="2017-09-07T06:42:00Z">
        <w:r>
          <w:rPr>
            <w:rFonts w:eastAsia="SimSun"/>
            <w:lang w:val="en-US" w:eastAsia="zh-CN"/>
          </w:rPr>
          <w:t>The general concept of a VR Telepresence system it to broadcast your own environment (e.g. as 360 degree video) and allow another party to enter your environment, while being able to interact with you. The VR feasibility study [1] presents 2 scenarios for such a VR telepresence, (1) a s</w:t>
        </w:r>
        <w:r w:rsidRPr="00504A37">
          <w:rPr>
            <w:rFonts w:eastAsia="SimSun"/>
            <w:lang w:val="en-US" w:eastAsia="zh-CN"/>
          </w:rPr>
          <w:t>pher</w:t>
        </w:r>
        <w:r>
          <w:rPr>
            <w:rFonts w:eastAsia="SimSun"/>
            <w:lang w:val="en-US" w:eastAsia="zh-CN"/>
          </w:rPr>
          <w:t>ical v</w:t>
        </w:r>
        <w:r w:rsidRPr="00504A37">
          <w:rPr>
            <w:rFonts w:eastAsia="SimSun"/>
            <w:lang w:val="en-US" w:eastAsia="zh-CN"/>
          </w:rPr>
          <w:t>ideo based call</w:t>
        </w:r>
        <w:r>
          <w:rPr>
            <w:rFonts w:eastAsia="SimSun"/>
            <w:lang w:val="en-US" w:eastAsia="zh-CN"/>
          </w:rPr>
          <w:t xml:space="preserve"> and (2) v</w:t>
        </w:r>
        <w:r w:rsidRPr="00504A37">
          <w:rPr>
            <w:rFonts w:eastAsia="SimSun"/>
            <w:lang w:val="en-US" w:eastAsia="zh-CN"/>
          </w:rPr>
          <w:t>ideo</w:t>
        </w:r>
        <w:r>
          <w:rPr>
            <w:rFonts w:eastAsia="SimSun"/>
            <w:lang w:val="en-US" w:eastAsia="zh-CN"/>
          </w:rPr>
          <w:t xml:space="preserve"> </w:t>
        </w:r>
        <w:r w:rsidRPr="00504A37">
          <w:rPr>
            <w:rFonts w:eastAsia="SimSun"/>
            <w:lang w:val="en-US" w:eastAsia="zh-CN"/>
          </w:rPr>
          <w:t>conferencing with 360</w:t>
        </w:r>
        <w:r>
          <w:rPr>
            <w:rFonts w:eastAsia="SimSun"/>
            <w:lang w:val="en-US" w:eastAsia="zh-CN"/>
          </w:rPr>
          <w:t>-degree</w:t>
        </w:r>
        <w:r w:rsidRPr="00504A37">
          <w:rPr>
            <w:rFonts w:eastAsia="SimSun"/>
            <w:lang w:val="en-US" w:eastAsia="zh-CN"/>
          </w:rPr>
          <w:t xml:space="preserve"> video</w:t>
        </w:r>
        <w:r>
          <w:rPr>
            <w:rFonts w:eastAsia="SimSun"/>
            <w:lang w:val="en-US" w:eastAsia="zh-CN"/>
          </w:rPr>
          <w:t>:</w:t>
        </w:r>
      </w:ins>
    </w:p>
    <w:p w14:paraId="50D5FB60" w14:textId="77777777" w:rsidR="00893003" w:rsidRDefault="00893003" w:rsidP="00893003">
      <w:pPr>
        <w:spacing w:line="256" w:lineRule="auto"/>
        <w:jc w:val="both"/>
        <w:rPr>
          <w:ins w:id="9" w:author="Gunkel, S.N.B. (Simon)" w:date="2017-09-07T06:42:00Z"/>
          <w:rFonts w:eastAsia="SimSun"/>
          <w:lang w:val="en-US" w:eastAsia="zh-CN"/>
        </w:rPr>
      </w:pPr>
      <w:ins w:id="10" w:author="Gunkel, S.N.B. (Simon)" w:date="2017-09-07T06:42:00Z">
        <w:r>
          <w:rPr>
            <w:rFonts w:eastAsia="SimSun"/>
            <w:lang w:val="en-US" w:eastAsia="zh-CN"/>
          </w:rPr>
          <w:t>“</w:t>
        </w:r>
        <w:r w:rsidRPr="007F439E">
          <w:rPr>
            <w:rFonts w:eastAsia="SimSun"/>
            <w:lang w:val="en-US" w:eastAsia="zh-CN"/>
          </w:rPr>
          <w:t>In a Spherical Video based call</w:t>
        </w:r>
        <w:r>
          <w:rPr>
            <w:rFonts w:eastAsia="SimSun"/>
            <w:lang w:val="en-US" w:eastAsia="zh-CN"/>
          </w:rPr>
          <w:t xml:space="preserve"> (1)</w:t>
        </w:r>
        <w:r w:rsidRPr="007F439E">
          <w:rPr>
            <w:rFonts w:eastAsia="SimSun"/>
            <w:lang w:val="en-US" w:eastAsia="zh-CN"/>
          </w:rPr>
          <w:t>, two parties communicate with each other. The parties experience the feeling of being immersed in the far-end party’s environment. For example, one call participant may be calling home from a beach. The call participant at home is able to have a spherical video and audio experience of the beach location.</w:t>
        </w:r>
        <w:r>
          <w:rPr>
            <w:rFonts w:eastAsia="SimSun"/>
            <w:lang w:val="en-US" w:eastAsia="zh-CN"/>
          </w:rPr>
          <w:t>”[1]</w:t>
        </w:r>
      </w:ins>
    </w:p>
    <w:p w14:paraId="3C19845E" w14:textId="77777777" w:rsidR="00893003" w:rsidRDefault="00893003" w:rsidP="00893003">
      <w:pPr>
        <w:spacing w:line="256" w:lineRule="auto"/>
        <w:jc w:val="both"/>
        <w:rPr>
          <w:ins w:id="11" w:author="Gunkel, S.N.B. (Simon)" w:date="2017-09-07T06:42:00Z"/>
          <w:rFonts w:eastAsia="SimSun"/>
          <w:lang w:val="en-US" w:eastAsia="zh-CN"/>
        </w:rPr>
      </w:pPr>
      <w:ins w:id="12" w:author="Gunkel, S.N.B. (Simon)" w:date="2017-09-07T06:42:00Z">
        <w:r>
          <w:rPr>
            <w:rFonts w:eastAsia="SimSun"/>
            <w:lang w:val="en-US" w:eastAsia="zh-CN"/>
          </w:rPr>
          <w:t>As an example of (2), “</w:t>
        </w:r>
        <w:r w:rsidRPr="0090466D">
          <w:rPr>
            <w:rFonts w:eastAsia="SimSun"/>
            <w:lang w:val="en-US" w:eastAsia="zh-CN"/>
          </w:rPr>
          <w:t xml:space="preserve">Anne is holding a video conference call with her team from her home office. The team </w:t>
        </w:r>
        <w:r w:rsidRPr="007F439E">
          <w:rPr>
            <w:rFonts w:eastAsia="SimSun"/>
            <w:lang w:val="en-US" w:eastAsia="zh-CN"/>
          </w:rPr>
          <w:t xml:space="preserve">is located in a meeting room around a 360 camera </w:t>
        </w:r>
        <w:r>
          <w:rPr>
            <w:rFonts w:eastAsia="SimSun"/>
            <w:lang w:val="en-US" w:eastAsia="zh-CN"/>
          </w:rPr>
          <w:t>and a</w:t>
        </w:r>
        <w:r w:rsidRPr="007F439E">
          <w:rPr>
            <w:rFonts w:eastAsia="SimSun"/>
            <w:lang w:val="en-US" w:eastAsia="zh-CN"/>
          </w:rPr>
          <w:t xml:space="preserve"> microphone array is located on top of the camera to capture spatial sound. The conferencing application on her tablet shows a section of the 360°-view of the conferencing room. </w:t>
        </w:r>
        <w:r w:rsidRPr="0090466D">
          <w:rPr>
            <w:rFonts w:eastAsia="SimSun"/>
            <w:lang w:val="en-US" w:eastAsia="zh-CN"/>
          </w:rPr>
          <w:t>On voice activity, the camera shows the person currently talking. Anne can swipe the image to look into any direction in the conference room</w:t>
        </w:r>
        <w:r>
          <w:rPr>
            <w:rFonts w:eastAsia="SimSun"/>
            <w:lang w:val="en-US" w:eastAsia="zh-CN"/>
          </w:rPr>
          <w:t>.”[1]</w:t>
        </w:r>
      </w:ins>
    </w:p>
    <w:p w14:paraId="39F7D29B" w14:textId="77777777" w:rsidR="00893003" w:rsidRPr="00504A37" w:rsidRDefault="00893003" w:rsidP="00893003">
      <w:pPr>
        <w:spacing w:line="256" w:lineRule="auto"/>
        <w:jc w:val="both"/>
        <w:rPr>
          <w:ins w:id="13" w:author="Gunkel, S.N.B. (Simon)" w:date="2017-09-07T06:42:00Z"/>
          <w:rFonts w:eastAsia="SimSun"/>
          <w:lang w:val="en-US" w:eastAsia="zh-CN"/>
        </w:rPr>
      </w:pPr>
      <w:ins w:id="14" w:author="Gunkel, S.N.B. (Simon)" w:date="2017-09-07T06:42:00Z">
        <w:r>
          <w:rPr>
            <w:rFonts w:eastAsia="SimSun"/>
            <w:lang w:val="en-US" w:eastAsia="zh-CN"/>
          </w:rPr>
          <w:t>In both scenarios one side captures a 360-degree s</w:t>
        </w:r>
        <w:r w:rsidRPr="00504A37">
          <w:rPr>
            <w:rFonts w:eastAsia="SimSun"/>
            <w:lang w:val="en-US" w:eastAsia="zh-CN"/>
          </w:rPr>
          <w:t>pherical</w:t>
        </w:r>
        <w:r>
          <w:rPr>
            <w:rFonts w:eastAsia="SimSun"/>
            <w:lang w:val="en-US" w:eastAsia="zh-CN"/>
          </w:rPr>
          <w:t xml:space="preserve"> video (e.g. </w:t>
        </w:r>
        <w:r w:rsidRPr="00504A37">
          <w:rPr>
            <w:rFonts w:eastAsia="SimSun"/>
            <w:lang w:val="en-US" w:eastAsia="zh-CN"/>
          </w:rPr>
          <w:t>accomplished through the use of an omnidirectional camera</w:t>
        </w:r>
        <w:r>
          <w:rPr>
            <w:rFonts w:eastAsia="SimSun"/>
            <w:lang w:val="en-US" w:eastAsia="zh-CN"/>
          </w:rPr>
          <w:t xml:space="preserve">) and </w:t>
        </w:r>
        <w:r w:rsidRPr="00504A37">
          <w:rPr>
            <w:rFonts w:eastAsia="SimSun"/>
            <w:lang w:val="en-US" w:eastAsia="zh-CN"/>
          </w:rPr>
          <w:t>3D</w:t>
        </w:r>
        <w:r>
          <w:rPr>
            <w:rFonts w:eastAsia="SimSun"/>
            <w:lang w:val="en-US" w:eastAsia="zh-CN"/>
          </w:rPr>
          <w:t xml:space="preserve"> spatial</w:t>
        </w:r>
        <w:r w:rsidRPr="00504A37">
          <w:rPr>
            <w:rFonts w:eastAsia="SimSun"/>
            <w:lang w:val="en-US" w:eastAsia="zh-CN"/>
          </w:rPr>
          <w:t xml:space="preserve"> audio </w:t>
        </w:r>
        <w:r>
          <w:rPr>
            <w:rFonts w:eastAsia="SimSun"/>
            <w:lang w:val="en-US" w:eastAsia="zh-CN"/>
          </w:rPr>
          <w:t xml:space="preserve">(e.g. captured with a </w:t>
        </w:r>
        <w:r w:rsidRPr="00504A37">
          <w:rPr>
            <w:rFonts w:eastAsia="SimSun"/>
            <w:lang w:val="en-US" w:eastAsia="zh-CN"/>
          </w:rPr>
          <w:t>microphone arrays</w:t>
        </w:r>
        <w:r>
          <w:rPr>
            <w:rFonts w:eastAsia="SimSun"/>
            <w:lang w:val="en-US" w:eastAsia="zh-CN"/>
          </w:rPr>
          <w:t>). This captured image can be shown on a traditional display or within an HMD (for full immersion).</w:t>
        </w:r>
      </w:ins>
    </w:p>
    <w:p w14:paraId="73575095" w14:textId="77777777" w:rsidR="00893003" w:rsidRPr="00761BF1" w:rsidRDefault="00893003" w:rsidP="00893003">
      <w:pPr>
        <w:spacing w:line="256" w:lineRule="auto"/>
        <w:jc w:val="both"/>
        <w:rPr>
          <w:ins w:id="15" w:author="Gunkel, S.N.B. (Simon)" w:date="2017-09-07T06:42:00Z"/>
          <w:rFonts w:eastAsia="SimSun"/>
          <w:lang w:val="en-US" w:eastAsia="zh-CN"/>
        </w:rPr>
      </w:pPr>
    </w:p>
    <w:p w14:paraId="77BB60E2" w14:textId="77777777" w:rsidR="00893003" w:rsidRPr="00761BF1" w:rsidRDefault="00893003" w:rsidP="00893003">
      <w:pPr>
        <w:keepNext/>
        <w:keepLines/>
        <w:numPr>
          <w:ilvl w:val="1"/>
          <w:numId w:val="5"/>
        </w:numPr>
        <w:overflowPunct w:val="0"/>
        <w:autoSpaceDE w:val="0"/>
        <w:autoSpaceDN w:val="0"/>
        <w:adjustRightInd w:val="0"/>
        <w:spacing w:before="120" w:after="180" w:line="240" w:lineRule="auto"/>
        <w:outlineLvl w:val="2"/>
        <w:rPr>
          <w:ins w:id="16" w:author="Gunkel, S.N.B. (Simon)" w:date="2017-09-07T06:42:00Z"/>
          <w:rFonts w:ascii="Arial" w:eastAsia="MS Mincho" w:hAnsi="Arial" w:cs="Times New Roman"/>
          <w:b/>
          <w:sz w:val="28"/>
          <w:szCs w:val="20"/>
          <w:lang w:val="en-US" w:eastAsia="ja-JP"/>
        </w:rPr>
      </w:pPr>
      <w:bookmarkStart w:id="17" w:name="_Toc488738125"/>
      <w:ins w:id="18" w:author="Gunkel, S.N.B. (Simon)" w:date="2017-09-07T06:42:00Z">
        <w:r w:rsidRPr="00761BF1">
          <w:rPr>
            <w:rFonts w:ascii="Arial" w:eastAsia="MS Mincho" w:hAnsi="Arial" w:cs="Times New Roman"/>
            <w:b/>
            <w:sz w:val="28"/>
            <w:szCs w:val="20"/>
            <w:lang w:val="en-US" w:eastAsia="ja-JP"/>
          </w:rPr>
          <w:lastRenderedPageBreak/>
          <w:t>Realization Considerations</w:t>
        </w:r>
        <w:bookmarkEnd w:id="17"/>
      </w:ins>
    </w:p>
    <w:p w14:paraId="6A80A893" w14:textId="77777777" w:rsidR="00893003" w:rsidRDefault="00893003" w:rsidP="00893003">
      <w:pPr>
        <w:numPr>
          <w:ilvl w:val="0"/>
          <w:numId w:val="4"/>
        </w:numPr>
        <w:spacing w:after="0" w:line="256" w:lineRule="auto"/>
        <w:contextualSpacing/>
        <w:rPr>
          <w:ins w:id="19" w:author="Gunkel, S.N.B. (Simon)" w:date="2017-09-07T06:42:00Z"/>
          <w:rFonts w:eastAsia="MS Mincho"/>
          <w:szCs w:val="24"/>
          <w:lang w:val="en-US" w:eastAsia="ja-JP"/>
        </w:rPr>
      </w:pPr>
      <w:ins w:id="20" w:author="Gunkel, S.N.B. (Simon)" w:date="2017-09-07T06:42:00Z">
        <w:r>
          <w:rPr>
            <w:rFonts w:eastAsia="MS Mincho"/>
            <w:szCs w:val="24"/>
            <w:lang w:val="en-US" w:eastAsia="ja-JP"/>
          </w:rPr>
          <w:t>Capture the user’s environment in 360 degree video with 3D spatial audio (alternatively only a part of the environment can be captured, e.g. 180-degree)</w:t>
        </w:r>
      </w:ins>
    </w:p>
    <w:p w14:paraId="64CFED96" w14:textId="77777777" w:rsidR="00893003" w:rsidRPr="00EB09A6" w:rsidRDefault="00893003" w:rsidP="00893003">
      <w:pPr>
        <w:numPr>
          <w:ilvl w:val="0"/>
          <w:numId w:val="4"/>
        </w:numPr>
        <w:spacing w:after="0" w:line="256" w:lineRule="auto"/>
        <w:contextualSpacing/>
        <w:rPr>
          <w:ins w:id="21" w:author="Gunkel, S.N.B. (Simon)" w:date="2017-09-07T06:42:00Z"/>
          <w:rFonts w:eastAsia="MS Mincho"/>
          <w:szCs w:val="24"/>
          <w:lang w:val="en-US" w:eastAsia="ja-JP"/>
        </w:rPr>
      </w:pPr>
      <w:ins w:id="22" w:author="Gunkel, S.N.B. (Simon)" w:date="2017-09-07T06:42:00Z">
        <w:r w:rsidRPr="00EB09A6">
          <w:rPr>
            <w:rFonts w:eastAsia="MS Mincho"/>
            <w:szCs w:val="24"/>
            <w:lang w:val="en-US" w:eastAsia="ja-JP"/>
          </w:rPr>
          <w:t>Besides transferring the a full 360 degree image it should be supported to transfer a view port dependent part of the video in order to save network bandwidth</w:t>
        </w:r>
      </w:ins>
    </w:p>
    <w:p w14:paraId="17DA79B2" w14:textId="77777777" w:rsidR="00893003" w:rsidRPr="00EB09A6" w:rsidRDefault="00893003" w:rsidP="00893003">
      <w:pPr>
        <w:numPr>
          <w:ilvl w:val="0"/>
          <w:numId w:val="4"/>
        </w:numPr>
        <w:spacing w:after="0" w:line="256" w:lineRule="auto"/>
        <w:contextualSpacing/>
        <w:rPr>
          <w:ins w:id="23" w:author="Gunkel, S.N.B. (Simon)" w:date="2017-09-07T06:42:00Z"/>
          <w:rFonts w:eastAsia="MS Mincho"/>
          <w:szCs w:val="24"/>
          <w:lang w:val="en-US" w:eastAsia="ja-JP"/>
        </w:rPr>
      </w:pPr>
      <w:ins w:id="24" w:author="Gunkel, S.N.B. (Simon)" w:date="2017-09-07T06:42:00Z">
        <w:r w:rsidRPr="00EB09A6">
          <w:rPr>
            <w:rFonts w:eastAsia="MS Mincho"/>
            <w:szCs w:val="24"/>
            <w:lang w:val="en-US" w:eastAsia="ja-JP"/>
          </w:rPr>
          <w:t>Further the user might capture the environment with multiple cameras that change their recording behavior over time</w:t>
        </w:r>
      </w:ins>
    </w:p>
    <w:p w14:paraId="337B7237" w14:textId="77777777" w:rsidR="00893003" w:rsidRPr="00EB09A6" w:rsidRDefault="00893003" w:rsidP="00893003">
      <w:pPr>
        <w:numPr>
          <w:ilvl w:val="0"/>
          <w:numId w:val="4"/>
        </w:numPr>
        <w:spacing w:after="0" w:line="256" w:lineRule="auto"/>
        <w:contextualSpacing/>
        <w:rPr>
          <w:ins w:id="25" w:author="Gunkel, S.N.B. (Simon)" w:date="2017-09-07T06:42:00Z"/>
          <w:rFonts w:eastAsia="MS Mincho"/>
          <w:szCs w:val="24"/>
          <w:lang w:val="en-US" w:eastAsia="ja-JP"/>
        </w:rPr>
      </w:pPr>
      <w:ins w:id="26" w:author="Gunkel, S.N.B. (Simon)" w:date="2017-09-07T06:42:00Z">
        <w:r w:rsidRPr="00EB09A6">
          <w:rPr>
            <w:rFonts w:eastAsia="MS Mincho"/>
            <w:szCs w:val="24"/>
            <w:lang w:val="en-US" w:eastAsia="ja-JP"/>
          </w:rPr>
          <w:t>Render the video on either an HMD or add sufficient UI capabilities to allow a user to navigate the 360-degree video on a traditional screen or tablet</w:t>
        </w:r>
      </w:ins>
    </w:p>
    <w:p w14:paraId="21D96593" w14:textId="77777777" w:rsidR="00893003" w:rsidRPr="00EB09A6" w:rsidRDefault="00893003" w:rsidP="00893003">
      <w:pPr>
        <w:numPr>
          <w:ilvl w:val="0"/>
          <w:numId w:val="4"/>
        </w:numPr>
        <w:spacing w:after="0" w:line="256" w:lineRule="auto"/>
        <w:contextualSpacing/>
        <w:rPr>
          <w:ins w:id="27" w:author="Gunkel, S.N.B. (Simon)" w:date="2017-09-07T06:42:00Z"/>
          <w:rFonts w:eastAsia="MS Mincho"/>
          <w:szCs w:val="24"/>
          <w:lang w:val="en-US" w:eastAsia="ja-JP"/>
        </w:rPr>
      </w:pPr>
      <w:ins w:id="28" w:author="Gunkel, S.N.B. (Simon)" w:date="2017-09-07T06:42:00Z">
        <w:r w:rsidRPr="00EB09A6">
          <w:rPr>
            <w:rFonts w:eastAsia="MS Mincho"/>
            <w:szCs w:val="24"/>
            <w:lang w:val="en-US" w:eastAsia="ja-JP"/>
          </w:rPr>
          <w:t>Render spatial audio based on the current viewport of the user in the 360 degree space</w:t>
        </w:r>
      </w:ins>
    </w:p>
    <w:p w14:paraId="2C1A77B8" w14:textId="77777777" w:rsidR="00893003" w:rsidRPr="00EB09A6" w:rsidRDefault="00893003" w:rsidP="00893003">
      <w:pPr>
        <w:numPr>
          <w:ilvl w:val="0"/>
          <w:numId w:val="4"/>
        </w:numPr>
        <w:spacing w:after="0" w:line="256" w:lineRule="auto"/>
        <w:contextualSpacing/>
        <w:rPr>
          <w:ins w:id="29" w:author="Gunkel, S.N.B. (Simon)" w:date="2017-09-07T06:42:00Z"/>
          <w:rFonts w:eastAsia="MS Mincho"/>
          <w:szCs w:val="24"/>
          <w:lang w:val="en-US" w:eastAsia="ja-JP"/>
        </w:rPr>
      </w:pPr>
      <w:ins w:id="30" w:author="Gunkel, S.N.B. (Simon)" w:date="2017-09-07T06:42:00Z">
        <w:r w:rsidRPr="00EB09A6">
          <w:rPr>
            <w:rFonts w:eastAsia="MS Mincho"/>
            <w:szCs w:val="24"/>
            <w:lang w:val="en-US" w:eastAsia="ja-JP"/>
          </w:rPr>
          <w:t>In the minimal case the immersive media can be streamed in one way only, any backchannel can be realized in the same way as presented or in any traditional way of transmitting audio/video/text</w:t>
        </w:r>
      </w:ins>
    </w:p>
    <w:p w14:paraId="0E6F93FB" w14:textId="77777777" w:rsidR="00893003" w:rsidRPr="00EB09A6" w:rsidRDefault="00893003" w:rsidP="00893003">
      <w:pPr>
        <w:keepNext/>
        <w:keepLines/>
        <w:numPr>
          <w:ilvl w:val="1"/>
          <w:numId w:val="5"/>
        </w:numPr>
        <w:overflowPunct w:val="0"/>
        <w:autoSpaceDE w:val="0"/>
        <w:autoSpaceDN w:val="0"/>
        <w:adjustRightInd w:val="0"/>
        <w:spacing w:before="120" w:after="180" w:line="240" w:lineRule="auto"/>
        <w:outlineLvl w:val="2"/>
        <w:rPr>
          <w:ins w:id="31" w:author="Gunkel, S.N.B. (Simon)" w:date="2017-09-07T06:42:00Z"/>
          <w:rFonts w:ascii="Arial" w:eastAsia="MS Mincho" w:hAnsi="Arial" w:cs="Times New Roman"/>
          <w:b/>
          <w:sz w:val="28"/>
          <w:szCs w:val="20"/>
          <w:lang w:val="en-US" w:eastAsia="ja-JP"/>
        </w:rPr>
      </w:pPr>
      <w:bookmarkStart w:id="32" w:name="_Toc488738126"/>
      <w:ins w:id="33" w:author="Gunkel, S.N.B. (Simon)" w:date="2017-09-07T06:42:00Z">
        <w:r w:rsidRPr="00EB09A6">
          <w:rPr>
            <w:rFonts w:ascii="Arial" w:eastAsia="MS Mincho" w:hAnsi="Arial" w:cs="Times New Roman"/>
            <w:b/>
            <w:sz w:val="28"/>
            <w:szCs w:val="20"/>
            <w:lang w:val="en-US" w:eastAsia="ja-JP"/>
          </w:rPr>
          <w:t>Potential Requirements</w:t>
        </w:r>
        <w:bookmarkEnd w:id="32"/>
      </w:ins>
    </w:p>
    <w:p w14:paraId="698CB842" w14:textId="77777777" w:rsidR="00893003" w:rsidRPr="00EB09A6" w:rsidRDefault="00893003" w:rsidP="00893003">
      <w:pPr>
        <w:numPr>
          <w:ilvl w:val="0"/>
          <w:numId w:val="4"/>
        </w:numPr>
        <w:spacing w:after="0" w:line="256" w:lineRule="auto"/>
        <w:contextualSpacing/>
        <w:rPr>
          <w:ins w:id="34" w:author="Gunkel, S.N.B. (Simon)" w:date="2017-09-07T06:42:00Z"/>
          <w:sz w:val="24"/>
          <w:szCs w:val="24"/>
          <w:lang w:val="en-US" w:eastAsia="ja-JP"/>
        </w:rPr>
      </w:pPr>
      <w:ins w:id="35" w:author="Gunkel, S.N.B. (Simon)" w:date="2017-09-07T06:42:00Z">
        <w:r w:rsidRPr="00EB09A6">
          <w:rPr>
            <w:sz w:val="24"/>
            <w:szCs w:val="24"/>
            <w:lang w:val="en-US" w:eastAsia="ja-JP"/>
          </w:rPr>
          <w:t>Sufficient SDP-based mechanisms for the negotiation of streaming and VR capabilities across senders and receivers during both call setup and mid-call</w:t>
        </w:r>
      </w:ins>
    </w:p>
    <w:p w14:paraId="56859F08" w14:textId="77777777" w:rsidR="00893003" w:rsidRPr="00EB09A6" w:rsidRDefault="00893003" w:rsidP="00893003">
      <w:pPr>
        <w:numPr>
          <w:ilvl w:val="0"/>
          <w:numId w:val="4"/>
        </w:numPr>
        <w:spacing w:after="0" w:line="256" w:lineRule="auto"/>
        <w:contextualSpacing/>
        <w:rPr>
          <w:ins w:id="36" w:author="Gunkel, S.N.B. (Simon)" w:date="2017-09-07T06:42:00Z"/>
          <w:sz w:val="24"/>
          <w:szCs w:val="24"/>
          <w:lang w:val="en-US" w:eastAsia="ja-JP"/>
        </w:rPr>
      </w:pPr>
      <w:ins w:id="37" w:author="Gunkel, S.N.B. (Simon)" w:date="2017-09-07T06:42:00Z">
        <w:r w:rsidRPr="00EB09A6">
          <w:rPr>
            <w:sz w:val="24"/>
            <w:szCs w:val="24"/>
            <w:lang w:val="en-US" w:eastAsia="ja-JP"/>
          </w:rPr>
          <w:t>Spatial audio has to be transmitted in sync and via multiple channels (to support 3D and spatial characteristics)</w:t>
        </w:r>
      </w:ins>
    </w:p>
    <w:p w14:paraId="5F32D4B0" w14:textId="77777777" w:rsidR="00893003" w:rsidRPr="00EB09A6" w:rsidRDefault="00893003" w:rsidP="00893003">
      <w:pPr>
        <w:numPr>
          <w:ilvl w:val="0"/>
          <w:numId w:val="4"/>
        </w:numPr>
        <w:spacing w:after="0" w:line="256" w:lineRule="auto"/>
        <w:contextualSpacing/>
        <w:rPr>
          <w:ins w:id="38" w:author="Gunkel, S.N.B. (Simon)" w:date="2017-09-07T06:42:00Z"/>
          <w:sz w:val="24"/>
          <w:szCs w:val="24"/>
          <w:lang w:val="en-US" w:eastAsia="ja-JP"/>
        </w:rPr>
      </w:pPr>
      <w:ins w:id="39" w:author="Gunkel, S.N.B. (Simon)" w:date="2017-09-07T06:42:00Z">
        <w:r w:rsidRPr="00EB09A6">
          <w:rPr>
            <w:sz w:val="24"/>
            <w:szCs w:val="24"/>
            <w:lang w:val="en-US" w:eastAsia="ja-JP"/>
          </w:rPr>
          <w:t>The solution should support different audio modes:</w:t>
        </w:r>
      </w:ins>
    </w:p>
    <w:p w14:paraId="3C165B86" w14:textId="77777777" w:rsidR="00893003" w:rsidRPr="00EB09A6" w:rsidRDefault="00893003" w:rsidP="00893003">
      <w:pPr>
        <w:numPr>
          <w:ilvl w:val="1"/>
          <w:numId w:val="4"/>
        </w:numPr>
        <w:spacing w:after="0" w:line="256" w:lineRule="auto"/>
        <w:contextualSpacing/>
        <w:rPr>
          <w:ins w:id="40" w:author="Gunkel, S.N.B. (Simon)" w:date="2017-09-07T06:42:00Z"/>
          <w:sz w:val="24"/>
          <w:szCs w:val="24"/>
          <w:lang w:val="en-US" w:eastAsia="ja-JP"/>
        </w:rPr>
      </w:pPr>
      <w:ins w:id="41" w:author="Gunkel, S.N.B. (Simon)" w:date="2017-09-07T06:42:00Z">
        <w:r w:rsidRPr="00EB09A6">
          <w:rPr>
            <w:sz w:val="24"/>
            <w:szCs w:val="24"/>
            <w:lang w:val="en-US" w:eastAsia="ja-JP"/>
          </w:rPr>
          <w:t>No audio (audio is not transmitted or via a different channel, e.g. to support lower latency for audio vs. video)</w:t>
        </w:r>
      </w:ins>
    </w:p>
    <w:p w14:paraId="40C1F99F" w14:textId="77777777" w:rsidR="00893003" w:rsidRPr="00EB09A6" w:rsidRDefault="00893003" w:rsidP="00893003">
      <w:pPr>
        <w:numPr>
          <w:ilvl w:val="1"/>
          <w:numId w:val="4"/>
        </w:numPr>
        <w:spacing w:after="0" w:line="256" w:lineRule="auto"/>
        <w:contextualSpacing/>
        <w:rPr>
          <w:ins w:id="42" w:author="Gunkel, S.N.B. (Simon)" w:date="2017-09-07T06:42:00Z"/>
          <w:sz w:val="24"/>
          <w:szCs w:val="24"/>
          <w:lang w:val="en-US" w:eastAsia="ja-JP"/>
        </w:rPr>
      </w:pPr>
      <w:ins w:id="43" w:author="Gunkel, S.N.B. (Simon)" w:date="2017-09-07T06:42:00Z">
        <w:r w:rsidRPr="00EB09A6">
          <w:rPr>
            <w:sz w:val="24"/>
            <w:szCs w:val="24"/>
            <w:lang w:val="en-US" w:eastAsia="ja-JP"/>
          </w:rPr>
          <w:t>Stereo audio</w:t>
        </w:r>
      </w:ins>
    </w:p>
    <w:p w14:paraId="6C922FB6" w14:textId="77777777" w:rsidR="00893003" w:rsidRPr="00EB09A6" w:rsidRDefault="00893003" w:rsidP="00893003">
      <w:pPr>
        <w:numPr>
          <w:ilvl w:val="1"/>
          <w:numId w:val="4"/>
        </w:numPr>
        <w:spacing w:after="0" w:line="256" w:lineRule="auto"/>
        <w:contextualSpacing/>
        <w:rPr>
          <w:ins w:id="44" w:author="Gunkel, S.N.B. (Simon)" w:date="2017-09-07T06:42:00Z"/>
          <w:sz w:val="24"/>
          <w:szCs w:val="24"/>
          <w:lang w:val="en-US" w:eastAsia="ja-JP"/>
        </w:rPr>
      </w:pPr>
      <w:ins w:id="45" w:author="Gunkel, S.N.B. (Simon)" w:date="2017-09-07T06:42:00Z">
        <w:r w:rsidRPr="00EB09A6">
          <w:rPr>
            <w:sz w:val="24"/>
            <w:szCs w:val="24"/>
            <w:lang w:val="en-US" w:eastAsia="ja-JP"/>
          </w:rPr>
          <w:t>Multi-channel audio in sync with the video and with spatial information</w:t>
        </w:r>
      </w:ins>
    </w:p>
    <w:p w14:paraId="3F3D48FC" w14:textId="77777777" w:rsidR="00893003" w:rsidRPr="00EB09A6" w:rsidRDefault="00893003" w:rsidP="00893003">
      <w:pPr>
        <w:numPr>
          <w:ilvl w:val="0"/>
          <w:numId w:val="4"/>
        </w:numPr>
        <w:spacing w:after="0" w:line="256" w:lineRule="auto"/>
        <w:contextualSpacing/>
        <w:rPr>
          <w:ins w:id="46" w:author="Gunkel, S.N.B. (Simon)" w:date="2017-09-07T06:42:00Z"/>
          <w:sz w:val="24"/>
          <w:szCs w:val="24"/>
          <w:lang w:val="en-US" w:eastAsia="ja-JP"/>
        </w:rPr>
      </w:pPr>
      <w:ins w:id="47" w:author="Gunkel, S.N.B. (Simon)" w:date="2017-09-07T06:42:00Z">
        <w:r w:rsidRPr="00EB09A6">
          <w:rPr>
            <w:sz w:val="24"/>
            <w:szCs w:val="24"/>
            <w:lang w:val="en-US" w:eastAsia="ja-JP"/>
          </w:rPr>
          <w:t>The solution should support different delay modes:</w:t>
        </w:r>
      </w:ins>
    </w:p>
    <w:p w14:paraId="2D25CCBB" w14:textId="77777777" w:rsidR="00893003" w:rsidRPr="00EB09A6" w:rsidRDefault="00893003" w:rsidP="00893003">
      <w:pPr>
        <w:numPr>
          <w:ilvl w:val="1"/>
          <w:numId w:val="4"/>
        </w:numPr>
        <w:spacing w:after="0" w:line="252" w:lineRule="auto"/>
        <w:contextualSpacing/>
        <w:rPr>
          <w:ins w:id="48" w:author="Gunkel, S.N.B. (Simon)" w:date="2017-09-07T06:42:00Z"/>
          <w:rFonts w:eastAsia="Malgun Gothic"/>
          <w:lang w:val="en-US"/>
        </w:rPr>
      </w:pPr>
      <w:ins w:id="49" w:author="Gunkel, S.N.B. (Simon)" w:date="2017-09-07T06:42:00Z">
        <w:r w:rsidRPr="00EB09A6">
          <w:rPr>
            <w:rFonts w:ascii="Malgun Gothic" w:eastAsia="Malgun Gothic" w:hAnsi="Malgun Gothic" w:hint="eastAsia"/>
            <w:lang w:val="en-US" w:eastAsia="ja-JP"/>
          </w:rPr>
          <w:t xml:space="preserve">Ultra-Low latency mode, with a camera to display delay that is as close to that of MTSI as possible </w:t>
        </w:r>
        <w:r w:rsidRPr="00EB09A6">
          <w:rPr>
            <w:rFonts w:ascii="Malgun Gothic" w:eastAsia="Malgun Gothic" w:hAnsi="Malgun Gothic"/>
            <w:lang w:val="en-US" w:eastAsia="ja-JP"/>
          </w:rPr>
          <w:t>(</w:t>
        </w:r>
        <w:r w:rsidRPr="00EB09A6">
          <w:rPr>
            <w:rFonts w:ascii="Malgun Gothic" w:eastAsia="Malgun Gothic" w:hAnsi="Malgun Gothic" w:hint="eastAsia"/>
            <w:lang w:val="en-US" w:eastAsia="ja-JP"/>
          </w:rPr>
          <w:t>to enable conversational services)</w:t>
        </w:r>
        <w:r w:rsidRPr="00EB09A6">
          <w:rPr>
            <w:rFonts w:ascii="Malgun Gothic" w:eastAsia="Malgun Gothic" w:hAnsi="Malgun Gothic" w:hint="eastAsia"/>
            <w:lang w:val="en-US"/>
          </w:rPr>
          <w:t xml:space="preserve"> </w:t>
        </w:r>
      </w:ins>
    </w:p>
    <w:p w14:paraId="1E2BEBF7" w14:textId="77777777" w:rsidR="00893003" w:rsidRPr="00EB09A6" w:rsidRDefault="00893003" w:rsidP="00893003">
      <w:pPr>
        <w:numPr>
          <w:ilvl w:val="1"/>
          <w:numId w:val="4"/>
        </w:numPr>
        <w:spacing w:after="0" w:line="256" w:lineRule="auto"/>
        <w:contextualSpacing/>
        <w:rPr>
          <w:ins w:id="50" w:author="Gunkel, S.N.B. (Simon)" w:date="2017-09-07T06:42:00Z"/>
          <w:sz w:val="24"/>
          <w:szCs w:val="24"/>
          <w:lang w:val="en-US" w:eastAsia="ja-JP"/>
        </w:rPr>
      </w:pPr>
      <w:ins w:id="51" w:author="Gunkel, S.N.B. (Simon)" w:date="2017-09-07T06:42:00Z">
        <w:r w:rsidRPr="00EB09A6">
          <w:rPr>
            <w:sz w:val="24"/>
            <w:szCs w:val="24"/>
            <w:lang w:val="en-US" w:eastAsia="ja-JP"/>
          </w:rPr>
          <w:t>Moderate latency mode, with delay of &lt;10sec (for one way immersive media content, like remote teaching)</w:t>
        </w:r>
      </w:ins>
    </w:p>
    <w:p w14:paraId="160827E4" w14:textId="77777777" w:rsidR="00893003" w:rsidRPr="00EB09A6" w:rsidRDefault="00893003" w:rsidP="00893003">
      <w:pPr>
        <w:numPr>
          <w:ilvl w:val="1"/>
          <w:numId w:val="4"/>
        </w:numPr>
        <w:spacing w:after="0" w:line="256" w:lineRule="auto"/>
        <w:contextualSpacing/>
        <w:rPr>
          <w:ins w:id="52" w:author="Gunkel, S.N.B. (Simon)" w:date="2017-09-07T06:42:00Z"/>
          <w:sz w:val="24"/>
          <w:szCs w:val="24"/>
          <w:lang w:val="en-US" w:eastAsia="ja-JP"/>
        </w:rPr>
      </w:pPr>
      <w:ins w:id="53" w:author="Gunkel, S.N.B. (Simon)" w:date="2017-09-07T06:42:00Z">
        <w:r w:rsidRPr="00EB09A6">
          <w:rPr>
            <w:sz w:val="24"/>
            <w:szCs w:val="24"/>
            <w:lang w:val="en-US" w:eastAsia="ja-JP"/>
          </w:rPr>
          <w:t>High latency mode, with a delay of 10-30sec (for video broadcasting media, like stadium view, concert, webinar)</w:t>
        </w:r>
      </w:ins>
    </w:p>
    <w:p w14:paraId="51EF2267" w14:textId="77777777" w:rsidR="00893003" w:rsidRPr="00EB09A6" w:rsidRDefault="00893003" w:rsidP="00893003">
      <w:pPr>
        <w:numPr>
          <w:ilvl w:val="0"/>
          <w:numId w:val="4"/>
        </w:numPr>
        <w:spacing w:after="0" w:line="256" w:lineRule="auto"/>
        <w:contextualSpacing/>
        <w:rPr>
          <w:ins w:id="54" w:author="Gunkel, S.N.B. (Simon)" w:date="2017-09-07T06:42:00Z"/>
          <w:sz w:val="24"/>
          <w:szCs w:val="24"/>
          <w:lang w:val="en-US" w:eastAsia="ja-JP"/>
        </w:rPr>
      </w:pPr>
      <w:ins w:id="55" w:author="Gunkel, S.N.B. (Simon)" w:date="2017-09-07T06:42:00Z">
        <w:r w:rsidRPr="00EB09A6">
          <w:rPr>
            <w:sz w:val="24"/>
            <w:szCs w:val="24"/>
            <w:lang w:val="en-US" w:eastAsia="ja-JP"/>
          </w:rPr>
          <w:t>The solution should support different video quality modes:</w:t>
        </w:r>
      </w:ins>
    </w:p>
    <w:p w14:paraId="5E07BBAF" w14:textId="77777777" w:rsidR="00893003" w:rsidRPr="00EB09A6" w:rsidRDefault="00893003" w:rsidP="00893003">
      <w:pPr>
        <w:numPr>
          <w:ilvl w:val="1"/>
          <w:numId w:val="4"/>
        </w:numPr>
        <w:spacing w:after="0" w:line="256" w:lineRule="auto"/>
        <w:contextualSpacing/>
        <w:rPr>
          <w:ins w:id="56" w:author="Gunkel, S.N.B. (Simon)" w:date="2017-09-07T06:42:00Z"/>
          <w:sz w:val="24"/>
          <w:szCs w:val="24"/>
          <w:lang w:val="en-US" w:eastAsia="ja-JP"/>
        </w:rPr>
      </w:pPr>
      <w:ins w:id="57" w:author="Gunkel, S.N.B. (Simon)" w:date="2017-09-07T06:42:00Z">
        <w:r w:rsidRPr="00EB09A6">
          <w:rPr>
            <w:sz w:val="24"/>
            <w:szCs w:val="24"/>
            <w:lang w:val="en-US" w:eastAsia="ja-JP"/>
          </w:rPr>
          <w:t>Low quality mode, e.g. 2k video resolution with 30fps (up to 15Mbps)[2]</w:t>
        </w:r>
      </w:ins>
    </w:p>
    <w:p w14:paraId="69B8027C" w14:textId="77777777" w:rsidR="00893003" w:rsidRPr="00EB09A6" w:rsidRDefault="00893003" w:rsidP="00893003">
      <w:pPr>
        <w:numPr>
          <w:ilvl w:val="1"/>
          <w:numId w:val="4"/>
        </w:numPr>
        <w:spacing w:after="0" w:line="256" w:lineRule="auto"/>
        <w:contextualSpacing/>
        <w:rPr>
          <w:ins w:id="58" w:author="Gunkel, S.N.B. (Simon)" w:date="2017-09-07T06:42:00Z"/>
          <w:sz w:val="24"/>
          <w:szCs w:val="24"/>
          <w:lang w:val="en-US" w:eastAsia="ja-JP"/>
        </w:rPr>
      </w:pPr>
      <w:ins w:id="59" w:author="Gunkel, S.N.B. (Simon)" w:date="2017-09-07T06:42:00Z">
        <w:r w:rsidRPr="00EB09A6">
          <w:rPr>
            <w:sz w:val="24"/>
            <w:szCs w:val="24"/>
            <w:lang w:val="en-US" w:eastAsia="ja-JP"/>
          </w:rPr>
          <w:t>Moderate quality mode, 4k video resolution with 60fps (up to 50Mbps)[2]</w:t>
        </w:r>
      </w:ins>
    </w:p>
    <w:p w14:paraId="53444E0D" w14:textId="77777777" w:rsidR="00893003" w:rsidRPr="00EB09A6" w:rsidRDefault="00893003" w:rsidP="00893003">
      <w:pPr>
        <w:numPr>
          <w:ilvl w:val="1"/>
          <w:numId w:val="4"/>
        </w:numPr>
        <w:spacing w:after="0" w:line="256" w:lineRule="auto"/>
        <w:contextualSpacing/>
        <w:rPr>
          <w:ins w:id="60" w:author="Gunkel, S.N.B. (Simon)" w:date="2017-09-07T06:42:00Z"/>
          <w:sz w:val="24"/>
          <w:szCs w:val="24"/>
          <w:lang w:val="en-US" w:eastAsia="ja-JP"/>
        </w:rPr>
      </w:pPr>
      <w:ins w:id="61" w:author="Gunkel, S.N.B. (Simon)" w:date="2017-09-07T06:42:00Z">
        <w:r w:rsidRPr="00EB09A6">
          <w:rPr>
            <w:sz w:val="24"/>
            <w:szCs w:val="24"/>
            <w:lang w:val="en-US" w:eastAsia="ja-JP"/>
          </w:rPr>
          <w:t xml:space="preserve">High quality mode, 8k+ video resolution with 90+ fps (up to </w:t>
        </w:r>
        <w:r w:rsidRPr="00EB09A6">
          <w:rPr>
            <w:rFonts w:ascii="Arial" w:eastAsia="SimSun" w:hAnsi="Arial" w:cs="Arial"/>
            <w:lang w:val="en-US" w:eastAsia="zh-CN"/>
          </w:rPr>
          <w:t>339Mbps</w:t>
        </w:r>
        <w:r w:rsidRPr="00EB09A6">
          <w:rPr>
            <w:sz w:val="24"/>
            <w:szCs w:val="24"/>
            <w:lang w:val="en-US" w:eastAsia="ja-JP"/>
          </w:rPr>
          <w:t>)[2]</w:t>
        </w:r>
      </w:ins>
    </w:p>
    <w:p w14:paraId="50A811B0" w14:textId="77777777" w:rsidR="00234EF9" w:rsidRPr="00B33FE8" w:rsidRDefault="00234EF9" w:rsidP="00B33FE8">
      <w:pPr>
        <w:spacing w:after="0" w:line="256" w:lineRule="auto"/>
        <w:ind w:left="720"/>
        <w:contextualSpacing/>
        <w:rPr>
          <w:sz w:val="24"/>
          <w:szCs w:val="24"/>
          <w:lang w:val="en-US" w:eastAsia="ja-JP"/>
        </w:rPr>
      </w:pPr>
      <w:bookmarkStart w:id="62" w:name="_GoBack"/>
      <w:bookmarkEnd w:id="62"/>
    </w:p>
    <w:p w14:paraId="5ABB5E9C" w14:textId="77777777" w:rsidR="00761BF1" w:rsidRPr="00761BF1" w:rsidRDefault="00761BF1" w:rsidP="00761BF1">
      <w:pPr>
        <w:tabs>
          <w:tab w:val="left" w:pos="2065"/>
        </w:tabs>
        <w:jc w:val="center"/>
        <w:rPr>
          <w:b/>
          <w:bCs/>
          <w:color w:val="000000"/>
          <w:lang w:val="en-US" w:eastAsia="ko-KR"/>
        </w:rPr>
      </w:pPr>
      <w:r w:rsidRPr="00761BF1">
        <w:rPr>
          <w:b/>
          <w:bCs/>
          <w:color w:val="000000"/>
          <w:lang w:val="en-US" w:eastAsia="ko-KR"/>
        </w:rPr>
        <w:t xml:space="preserve">*** </w:t>
      </w:r>
      <w:r w:rsidRPr="00761BF1">
        <w:rPr>
          <w:rFonts w:hint="eastAsia"/>
          <w:b/>
          <w:bCs/>
          <w:color w:val="000000"/>
          <w:lang w:val="en-US" w:eastAsia="ko-KR"/>
        </w:rPr>
        <w:t>End</w:t>
      </w:r>
      <w:r w:rsidRPr="00761BF1">
        <w:rPr>
          <w:b/>
          <w:bCs/>
          <w:color w:val="000000"/>
          <w:lang w:val="en-US" w:eastAsia="ko-KR"/>
        </w:rPr>
        <w:t xml:space="preserve"> change </w:t>
      </w:r>
      <w:r w:rsidRPr="00761BF1">
        <w:rPr>
          <w:rFonts w:hint="eastAsia"/>
          <w:b/>
          <w:bCs/>
          <w:color w:val="000000"/>
          <w:lang w:val="en-US" w:eastAsia="ko-KR"/>
        </w:rPr>
        <w:t>1</w:t>
      </w:r>
      <w:r w:rsidRPr="00761BF1">
        <w:rPr>
          <w:b/>
          <w:bCs/>
          <w:color w:val="000000"/>
          <w:lang w:val="en-US" w:eastAsia="ko-KR"/>
        </w:rPr>
        <w:t xml:space="preserve"> ***</w:t>
      </w:r>
    </w:p>
    <w:p w14:paraId="0B57140B" w14:textId="77777777" w:rsidR="00761BF1" w:rsidRPr="00761BF1" w:rsidRDefault="00761BF1" w:rsidP="00761BF1">
      <w:pPr>
        <w:jc w:val="both"/>
        <w:rPr>
          <w:rFonts w:cs="Arial"/>
          <w:b/>
          <w:bCs/>
          <w:lang w:val="en-US" w:eastAsia="ko-KR"/>
        </w:rPr>
      </w:pPr>
      <w:r w:rsidRPr="00761BF1">
        <w:rPr>
          <w:rFonts w:cs="Arial"/>
          <w:b/>
          <w:bCs/>
          <w:lang w:val="en-US"/>
        </w:rPr>
        <w:t>References</w:t>
      </w:r>
    </w:p>
    <w:p w14:paraId="26A88F63" w14:textId="6F14992C" w:rsidR="00761BF1" w:rsidRPr="00697167" w:rsidRDefault="00761BF1" w:rsidP="00761BF1">
      <w:pPr>
        <w:pStyle w:val="BodyText2"/>
        <w:spacing w:after="120"/>
        <w:ind w:left="709" w:hanging="425"/>
        <w:rPr>
          <w:sz w:val="22"/>
          <w:szCs w:val="22"/>
        </w:rPr>
      </w:pPr>
      <w:r w:rsidRPr="00697167">
        <w:rPr>
          <w:rFonts w:hint="eastAsia"/>
          <w:bCs/>
          <w:sz w:val="22"/>
          <w:szCs w:val="22"/>
          <w:lang w:val="en-GB" w:eastAsia="ko-KR"/>
        </w:rPr>
        <w:t xml:space="preserve">[1] </w:t>
      </w:r>
      <w:r w:rsidR="00A84AA2">
        <w:rPr>
          <w:bCs/>
          <w:sz w:val="22"/>
          <w:szCs w:val="22"/>
          <w:lang w:val="en-GB" w:eastAsia="ko-KR"/>
        </w:rPr>
        <w:t xml:space="preserve">TR </w:t>
      </w:r>
      <w:r w:rsidR="00091EE5" w:rsidRPr="00091EE5">
        <w:rPr>
          <w:bCs/>
          <w:sz w:val="22"/>
          <w:szCs w:val="22"/>
          <w:lang w:val="en-GB" w:eastAsia="ko-KR"/>
        </w:rPr>
        <w:t>26.918 - Virtual Reality (VR) media services over 3GPP</w:t>
      </w:r>
      <w:r w:rsidR="00091EE5">
        <w:rPr>
          <w:bCs/>
          <w:sz w:val="22"/>
          <w:szCs w:val="22"/>
          <w:lang w:val="en-GB" w:eastAsia="ko-KR"/>
        </w:rPr>
        <w:t xml:space="preserve"> (v 2.0.0)</w:t>
      </w:r>
    </w:p>
    <w:p w14:paraId="2B9194F2" w14:textId="354ECA6E" w:rsidR="00761BF1" w:rsidRPr="00EB2053" w:rsidRDefault="00761BF1" w:rsidP="00761BF1">
      <w:pPr>
        <w:pStyle w:val="BodyText2"/>
        <w:spacing w:after="120"/>
        <w:ind w:left="709" w:hanging="425"/>
        <w:rPr>
          <w:rFonts w:eastAsia="MS Mincho" w:cs="Arial"/>
          <w:sz w:val="22"/>
          <w:szCs w:val="22"/>
          <w:lang w:eastAsia="ja-JP"/>
        </w:rPr>
      </w:pPr>
      <w:r w:rsidRPr="00697167">
        <w:rPr>
          <w:sz w:val="22"/>
          <w:szCs w:val="22"/>
        </w:rPr>
        <w:t>[2]</w:t>
      </w:r>
      <w:r w:rsidR="00BD53DB">
        <w:rPr>
          <w:sz w:val="22"/>
          <w:szCs w:val="22"/>
        </w:rPr>
        <w:t xml:space="preserve"> </w:t>
      </w:r>
      <w:r w:rsidR="00B33FE8" w:rsidRPr="00B33FE8">
        <w:rPr>
          <w:sz w:val="22"/>
          <w:szCs w:val="22"/>
        </w:rPr>
        <w:t>S4-170628</w:t>
      </w:r>
      <w:r w:rsidR="00B33FE8">
        <w:rPr>
          <w:sz w:val="22"/>
          <w:szCs w:val="22"/>
        </w:rPr>
        <w:t xml:space="preserve"> - </w:t>
      </w:r>
      <w:r w:rsidR="00B33FE8" w:rsidRPr="00B33FE8">
        <w:rPr>
          <w:sz w:val="22"/>
          <w:szCs w:val="22"/>
        </w:rPr>
        <w:t xml:space="preserve">FLUS Work Planning and </w:t>
      </w:r>
      <w:proofErr w:type="spellStart"/>
      <w:r w:rsidR="00B33FE8" w:rsidRPr="00B33FE8">
        <w:rPr>
          <w:sz w:val="22"/>
          <w:szCs w:val="22"/>
        </w:rPr>
        <w:t>QoS</w:t>
      </w:r>
      <w:proofErr w:type="spellEnd"/>
      <w:r w:rsidR="00B33FE8" w:rsidRPr="00B33FE8">
        <w:rPr>
          <w:sz w:val="22"/>
          <w:szCs w:val="22"/>
        </w:rPr>
        <w:t xml:space="preserve"> Requirements</w:t>
      </w:r>
    </w:p>
    <w:p w14:paraId="0B0BC270" w14:textId="0ADD0CD7" w:rsidR="00761BF1" w:rsidRPr="00697167" w:rsidRDefault="00761BF1" w:rsidP="00761BF1">
      <w:pPr>
        <w:pStyle w:val="BodyText2"/>
        <w:spacing w:after="120"/>
        <w:ind w:left="709" w:hanging="425"/>
        <w:rPr>
          <w:b/>
          <w:bCs/>
          <w:color w:val="000000"/>
          <w:sz w:val="22"/>
          <w:szCs w:val="22"/>
          <w:lang w:eastAsia="ko-KR"/>
        </w:rPr>
      </w:pPr>
      <w:r w:rsidRPr="00697167">
        <w:rPr>
          <w:bCs/>
          <w:sz w:val="22"/>
          <w:szCs w:val="22"/>
          <w:lang w:eastAsia="ko-KR"/>
        </w:rPr>
        <w:t xml:space="preserve">[3] </w:t>
      </w:r>
      <w:r w:rsidRPr="00697167">
        <w:rPr>
          <w:rFonts w:hint="eastAsia"/>
          <w:bCs/>
          <w:sz w:val="22"/>
          <w:szCs w:val="22"/>
          <w:lang w:val="en-GB" w:eastAsia="ko-KR"/>
        </w:rPr>
        <w:t>S4-</w:t>
      </w:r>
      <w:r w:rsidRPr="00697167">
        <w:rPr>
          <w:bCs/>
          <w:sz w:val="22"/>
          <w:szCs w:val="22"/>
          <w:lang w:val="en-GB" w:eastAsia="ko-KR"/>
        </w:rPr>
        <w:t xml:space="preserve">AHM363 </w:t>
      </w:r>
      <w:r w:rsidR="00A84AA2">
        <w:rPr>
          <w:bCs/>
          <w:sz w:val="22"/>
          <w:szCs w:val="22"/>
          <w:lang w:val="en-GB" w:eastAsia="ko-KR"/>
        </w:rPr>
        <w:t xml:space="preserve">- </w:t>
      </w:r>
      <w:r w:rsidRPr="00697167">
        <w:rPr>
          <w:rFonts w:cs="Arial"/>
          <w:sz w:val="22"/>
          <w:szCs w:val="22"/>
          <w:lang w:eastAsia="ja-JP"/>
        </w:rPr>
        <w:t>Framework for Live Uplink Streaming Permanent Document v0.3</w:t>
      </w:r>
    </w:p>
    <w:p w14:paraId="5D2EF0D8" w14:textId="77777777" w:rsidR="00EC3A33" w:rsidRPr="00761BF1" w:rsidRDefault="00EC3A33">
      <w:pPr>
        <w:rPr>
          <w:lang w:val="en-US"/>
        </w:rPr>
      </w:pPr>
    </w:p>
    <w:sectPr w:rsidR="00EC3A33" w:rsidRPr="00761BF1">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35BE0C" w14:textId="77777777" w:rsidR="00691F12" w:rsidRDefault="00691F12" w:rsidP="00DD5E02">
      <w:pPr>
        <w:spacing w:after="0" w:line="240" w:lineRule="auto"/>
      </w:pPr>
      <w:r>
        <w:separator/>
      </w:r>
    </w:p>
  </w:endnote>
  <w:endnote w:type="continuationSeparator" w:id="0">
    <w:p w14:paraId="3ADE971E" w14:textId="77777777" w:rsidR="00691F12" w:rsidRDefault="00691F12" w:rsidP="00DD5E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00"/>
    <w:family w:val="auto"/>
    <w:pitch w:val="variable"/>
    <w:sig w:usb0="A00002FF" w:usb1="7800205A" w:usb2="14600000" w:usb3="00000000" w:csb0="00000193"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4882C" w14:textId="77777777" w:rsidR="00691F12" w:rsidRDefault="00691F12" w:rsidP="00DD5E02">
      <w:pPr>
        <w:spacing w:after="0" w:line="240" w:lineRule="auto"/>
      </w:pPr>
      <w:r>
        <w:separator/>
      </w:r>
    </w:p>
  </w:footnote>
  <w:footnote w:type="continuationSeparator" w:id="0">
    <w:p w14:paraId="2CAD7F60" w14:textId="77777777" w:rsidR="00691F12" w:rsidRDefault="00691F12" w:rsidP="00DD5E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93E2B" w14:textId="25CB8546" w:rsidR="00B33FE8" w:rsidRPr="00BD53DB" w:rsidRDefault="00AA7C44" w:rsidP="00DD5E02">
    <w:pPr>
      <w:tabs>
        <w:tab w:val="right" w:pos="9639"/>
      </w:tabs>
      <w:spacing w:after="60" w:line="240" w:lineRule="auto"/>
      <w:rPr>
        <w:rFonts w:ascii="Arial" w:hAnsi="Arial" w:cs="Arial"/>
        <w:b/>
        <w:lang w:val="en-US"/>
      </w:rPr>
    </w:pPr>
    <w:bookmarkStart w:id="63" w:name="bmS4-ah-33070--2017-09-05"/>
    <w:r w:rsidRPr="00BD53DB">
      <w:rPr>
        <w:rFonts w:ascii="Arial" w:hAnsi="Arial" w:cs="Arial"/>
        <w:b/>
        <w:lang w:val="en-GB"/>
      </w:rPr>
      <w:t>3GPP SA4 MTSI &amp; MBS SWG on FLUS</w:t>
    </w:r>
    <w:bookmarkEnd w:id="63"/>
    <w:r w:rsidR="00B33FE8" w:rsidRPr="00BD53DB">
      <w:rPr>
        <w:rFonts w:ascii="Arial" w:hAnsi="Arial" w:cs="Arial"/>
        <w:b/>
        <w:lang w:val="en-US" w:eastAsia="ko-KR"/>
      </w:rPr>
      <w:tab/>
      <w:t xml:space="preserve">  </w:t>
    </w:r>
    <w:r w:rsidR="00B33FE8" w:rsidRPr="00BD53DB">
      <w:rPr>
        <w:rFonts w:ascii="Arial" w:hAnsi="Arial" w:cs="Arial"/>
        <w:b/>
        <w:lang w:val="sv-SE"/>
      </w:rPr>
      <w:t>Tdoc S4</w:t>
    </w:r>
    <w:r w:rsidR="00FB6CF6">
      <w:rPr>
        <w:rFonts w:ascii="Arial" w:hAnsi="Arial" w:cs="Arial"/>
        <w:b/>
        <w:lang w:val="sv-SE"/>
      </w:rPr>
      <w:t>h170028</w:t>
    </w:r>
  </w:p>
  <w:p w14:paraId="2C4A8EA6" w14:textId="3E0B9A96" w:rsidR="00B33FE8" w:rsidRPr="00DD5E02" w:rsidRDefault="00AA7C44" w:rsidP="00C277EC">
    <w:pPr>
      <w:pStyle w:val="CRCoverPage"/>
      <w:outlineLvl w:val="0"/>
      <w:rPr>
        <w:b/>
        <w:noProof/>
        <w:sz w:val="22"/>
        <w:szCs w:val="22"/>
        <w:lang w:eastAsia="ko-KR"/>
      </w:rPr>
    </w:pPr>
    <w:r w:rsidRPr="00AA7C44">
      <w:rPr>
        <w:rFonts w:cs="Arial"/>
        <w:b/>
        <w:noProof/>
        <w:sz w:val="22"/>
        <w:szCs w:val="22"/>
        <w:lang w:eastAsia="ko-KR"/>
      </w:rPr>
      <w:t>5-7</w:t>
    </w:r>
    <w:r w:rsidRPr="00BD53DB">
      <w:rPr>
        <w:rFonts w:cs="Arial"/>
        <w:b/>
        <w:noProof/>
        <w:lang w:eastAsia="ko-KR"/>
      </w:rPr>
      <w:t xml:space="preserve"> </w:t>
    </w:r>
    <w:r w:rsidRPr="00AA7C44">
      <w:rPr>
        <w:rFonts w:cs="Arial"/>
        <w:b/>
        <w:noProof/>
        <w:sz w:val="22"/>
        <w:szCs w:val="22"/>
        <w:lang w:eastAsia="ko-KR"/>
      </w:rPr>
      <w:t>September</w:t>
    </w:r>
    <w:r w:rsidRPr="00BD53DB">
      <w:rPr>
        <w:rFonts w:cs="Arial"/>
        <w:b/>
        <w:noProof/>
        <w:lang w:eastAsia="ko-KR"/>
      </w:rPr>
      <w:t>, 2017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20348"/>
    <w:multiLevelType w:val="multilevel"/>
    <w:tmpl w:val="DE3AF3FE"/>
    <w:lvl w:ilvl="0">
      <w:start w:val="1"/>
      <w:numFmt w:val="decimal"/>
      <w:lvlText w:val="%1"/>
      <w:lvlJc w:val="left"/>
      <w:pPr>
        <w:tabs>
          <w:tab w:val="num" w:pos="522"/>
        </w:tabs>
        <w:ind w:left="522" w:hanging="432"/>
      </w:pPr>
      <w:rPr>
        <w:rFonts w:hint="default"/>
        <w:sz w:val="32"/>
        <w:szCs w:val="32"/>
      </w:rPr>
    </w:lvl>
    <w:lvl w:ilvl="1">
      <w:start w:val="1"/>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4D543CA"/>
    <w:multiLevelType w:val="multilevel"/>
    <w:tmpl w:val="A1AE3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84943F6"/>
    <w:multiLevelType w:val="multilevel"/>
    <w:tmpl w:val="2E1E8400"/>
    <w:lvl w:ilvl="0">
      <w:start w:val="1"/>
      <w:numFmt w:val="decimal"/>
      <w:lvlText w:val="%1"/>
      <w:lvlJc w:val="left"/>
      <w:pPr>
        <w:tabs>
          <w:tab w:val="num" w:pos="522"/>
        </w:tabs>
        <w:ind w:left="522" w:hanging="432"/>
      </w:pPr>
      <w:rPr>
        <w:rFonts w:hint="default"/>
        <w:sz w:val="32"/>
        <w:szCs w:val="32"/>
        <w:lang w:val="en-GB"/>
      </w:rPr>
    </w:lvl>
    <w:lvl w:ilvl="1">
      <w:start w:val="6"/>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A1A4324"/>
    <w:multiLevelType w:val="hybridMultilevel"/>
    <w:tmpl w:val="B5E2151A"/>
    <w:lvl w:ilvl="0" w:tplc="5E705120">
      <w:start w:val="2"/>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2"/>
  </w:num>
  <w:num w:numId="4">
    <w:abstractNumId w:val="3"/>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unkel, S.N.B. (Simon)">
    <w15:presenceInfo w15:providerId="AD" w15:userId="S-1-5-21-1104492580-2141259050-3462381582-716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trackRevisions/>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E02"/>
    <w:rsid w:val="000452D2"/>
    <w:rsid w:val="00091EE5"/>
    <w:rsid w:val="00127EC7"/>
    <w:rsid w:val="00152966"/>
    <w:rsid w:val="001936F4"/>
    <w:rsid w:val="001C35C4"/>
    <w:rsid w:val="00234EF9"/>
    <w:rsid w:val="002355E5"/>
    <w:rsid w:val="00395FC0"/>
    <w:rsid w:val="003A44CD"/>
    <w:rsid w:val="003E3A70"/>
    <w:rsid w:val="00414A43"/>
    <w:rsid w:val="00490A98"/>
    <w:rsid w:val="004A2170"/>
    <w:rsid w:val="00504A37"/>
    <w:rsid w:val="00560DD2"/>
    <w:rsid w:val="00665DD8"/>
    <w:rsid w:val="00682F5A"/>
    <w:rsid w:val="00691F12"/>
    <w:rsid w:val="00761BF1"/>
    <w:rsid w:val="007F439E"/>
    <w:rsid w:val="00893003"/>
    <w:rsid w:val="008C3901"/>
    <w:rsid w:val="0090466D"/>
    <w:rsid w:val="009565AE"/>
    <w:rsid w:val="00A37549"/>
    <w:rsid w:val="00A8132C"/>
    <w:rsid w:val="00A822BB"/>
    <w:rsid w:val="00A84AA2"/>
    <w:rsid w:val="00AA7C44"/>
    <w:rsid w:val="00AE3FB4"/>
    <w:rsid w:val="00B23865"/>
    <w:rsid w:val="00B33FE8"/>
    <w:rsid w:val="00B35C23"/>
    <w:rsid w:val="00B46D76"/>
    <w:rsid w:val="00BD53DB"/>
    <w:rsid w:val="00BF24A2"/>
    <w:rsid w:val="00BF4836"/>
    <w:rsid w:val="00C277EC"/>
    <w:rsid w:val="00C43502"/>
    <w:rsid w:val="00C67C65"/>
    <w:rsid w:val="00D04E18"/>
    <w:rsid w:val="00D14D96"/>
    <w:rsid w:val="00D17AE7"/>
    <w:rsid w:val="00D37D52"/>
    <w:rsid w:val="00D61580"/>
    <w:rsid w:val="00D726C4"/>
    <w:rsid w:val="00DC4C79"/>
    <w:rsid w:val="00DD5E02"/>
    <w:rsid w:val="00E33CEF"/>
    <w:rsid w:val="00E91745"/>
    <w:rsid w:val="00EB09A6"/>
    <w:rsid w:val="00EB2053"/>
    <w:rsid w:val="00EC3A33"/>
    <w:rsid w:val="00ED6A3A"/>
    <w:rsid w:val="00EF0D31"/>
    <w:rsid w:val="00F11B02"/>
    <w:rsid w:val="00F4765F"/>
    <w:rsid w:val="00FB6CF6"/>
    <w:rsid w:val="00FD6FB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7BB9F34"/>
  <w15:chartTrackingRefBased/>
  <w15:docId w15:val="{BC8AAE2E-E08E-4F46-BA03-19D144160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qFormat/>
    <w:rsid w:val="00DD5E02"/>
    <w:pPr>
      <w:keepNext/>
      <w:widowControl w:val="0"/>
      <w:spacing w:after="120" w:line="240" w:lineRule="atLeast"/>
      <w:outlineLvl w:val="0"/>
    </w:pPr>
    <w:rPr>
      <w:rFonts w:ascii="Arial" w:eastAsia="Batang" w:hAnsi="Arial" w:cs="Times New Roman"/>
      <w:sz w:val="24"/>
      <w:szCs w:val="20"/>
      <w:lang w:val="en-GB"/>
    </w:rPr>
  </w:style>
  <w:style w:type="paragraph" w:styleId="Heading2">
    <w:name w:val="heading 2"/>
    <w:basedOn w:val="Normal"/>
    <w:next w:val="Normal"/>
    <w:link w:val="Heading2Char"/>
    <w:qFormat/>
    <w:rsid w:val="00DD5E02"/>
    <w:pPr>
      <w:keepNext/>
      <w:spacing w:after="0" w:line="240" w:lineRule="auto"/>
      <w:outlineLvl w:val="1"/>
    </w:pPr>
    <w:rPr>
      <w:rFonts w:ascii="Times New Roman" w:eastAsia="Batang" w:hAnsi="Times New Roman" w:cs="Times New Roman"/>
      <w:sz w:val="56"/>
      <w:szCs w:val="20"/>
      <w:lang w:val="en-US"/>
    </w:rPr>
  </w:style>
  <w:style w:type="paragraph" w:styleId="Heading3">
    <w:name w:val="heading 3"/>
    <w:basedOn w:val="Normal"/>
    <w:next w:val="Normal"/>
    <w:link w:val="Heading3Char"/>
    <w:qFormat/>
    <w:rsid w:val="00DD5E02"/>
    <w:pPr>
      <w:keepNext/>
      <w:spacing w:before="240" w:after="60" w:line="240" w:lineRule="auto"/>
      <w:outlineLvl w:val="2"/>
    </w:pPr>
    <w:rPr>
      <w:rFonts w:ascii="Arial" w:eastAsia="Batang" w:hAnsi="Arial" w:cs="Times New Roman"/>
      <w:sz w:val="24"/>
      <w:szCs w:val="20"/>
      <w:lang w:val="de-DE"/>
    </w:rPr>
  </w:style>
  <w:style w:type="paragraph" w:styleId="Heading4">
    <w:name w:val="heading 4"/>
    <w:aliases w:val="H4"/>
    <w:basedOn w:val="Normal"/>
    <w:next w:val="Normal"/>
    <w:link w:val="Heading4Char"/>
    <w:qFormat/>
    <w:rsid w:val="00DD5E02"/>
    <w:pPr>
      <w:keepNext/>
      <w:spacing w:after="120" w:line="240" w:lineRule="auto"/>
      <w:jc w:val="both"/>
      <w:outlineLvl w:val="3"/>
    </w:pPr>
    <w:rPr>
      <w:rFonts w:ascii="Palatino" w:eastAsia="Batang" w:hAnsi="Palatino" w:cs="Times New Roman"/>
      <w:b/>
      <w:sz w:val="24"/>
      <w:szCs w:val="20"/>
      <w:lang w:val="en-US"/>
    </w:rPr>
  </w:style>
  <w:style w:type="paragraph" w:styleId="Heading5">
    <w:name w:val="heading 5"/>
    <w:basedOn w:val="Normal"/>
    <w:next w:val="Normal"/>
    <w:link w:val="Heading5Char"/>
    <w:qFormat/>
    <w:rsid w:val="00DD5E02"/>
    <w:pPr>
      <w:keepNext/>
      <w:spacing w:after="0" w:line="240" w:lineRule="auto"/>
      <w:jc w:val="center"/>
      <w:outlineLvl w:val="4"/>
    </w:pPr>
    <w:rPr>
      <w:rFonts w:ascii="Palatino" w:eastAsia="Batang" w:hAnsi="Palatino" w:cs="Times New Roman"/>
      <w:sz w:val="18"/>
      <w:szCs w:val="20"/>
      <w:lang w:val="en-US"/>
    </w:rPr>
  </w:style>
  <w:style w:type="paragraph" w:styleId="Heading6">
    <w:name w:val="heading 6"/>
    <w:basedOn w:val="Normal"/>
    <w:next w:val="Normal"/>
    <w:link w:val="Heading6Char"/>
    <w:qFormat/>
    <w:rsid w:val="00DD5E02"/>
    <w:pPr>
      <w:keepNext/>
      <w:spacing w:after="120" w:line="240" w:lineRule="auto"/>
      <w:jc w:val="both"/>
      <w:outlineLvl w:val="5"/>
    </w:pPr>
    <w:rPr>
      <w:rFonts w:ascii="Palatino" w:eastAsia="Batang" w:hAnsi="Palatino" w:cs="Times New Roman"/>
      <w:sz w:val="20"/>
      <w:szCs w:val="20"/>
      <w:lang w:val="en-US"/>
    </w:rPr>
  </w:style>
  <w:style w:type="paragraph" w:styleId="Heading7">
    <w:name w:val="heading 7"/>
    <w:basedOn w:val="Normal"/>
    <w:next w:val="Normal"/>
    <w:link w:val="Heading7Char"/>
    <w:qFormat/>
    <w:rsid w:val="00DD5E02"/>
    <w:pPr>
      <w:keepNext/>
      <w:widowControl w:val="0"/>
      <w:spacing w:after="120" w:line="240" w:lineRule="atLeast"/>
      <w:jc w:val="both"/>
      <w:outlineLvl w:val="6"/>
    </w:pPr>
    <w:rPr>
      <w:rFonts w:ascii="Arial" w:eastAsia="Batang" w:hAnsi="Arial" w:cs="Times New Roman"/>
      <w:b/>
      <w:bCs/>
      <w:szCs w:val="20"/>
      <w:lang w:val="en-US"/>
    </w:rPr>
  </w:style>
  <w:style w:type="paragraph" w:styleId="Heading8">
    <w:name w:val="heading 8"/>
    <w:basedOn w:val="Normal"/>
    <w:next w:val="Normal"/>
    <w:link w:val="Heading8Char"/>
    <w:qFormat/>
    <w:rsid w:val="00DD5E02"/>
    <w:pPr>
      <w:keepNext/>
      <w:widowControl w:val="0"/>
      <w:spacing w:after="120" w:line="240" w:lineRule="atLeast"/>
      <w:jc w:val="center"/>
      <w:outlineLvl w:val="7"/>
    </w:pPr>
    <w:rPr>
      <w:rFonts w:ascii="Arial" w:eastAsia="Batang" w:hAnsi="Arial" w:cs="Times New Roman"/>
      <w:b/>
      <w:sz w:val="20"/>
      <w:szCs w:val="20"/>
      <w:lang w:val="en-US"/>
    </w:rPr>
  </w:style>
  <w:style w:type="paragraph" w:styleId="Heading9">
    <w:name w:val="heading 9"/>
    <w:basedOn w:val="Normal"/>
    <w:next w:val="Normal"/>
    <w:link w:val="Heading9Char"/>
    <w:qFormat/>
    <w:rsid w:val="00DD5E02"/>
    <w:pPr>
      <w:keepNext/>
      <w:widowControl w:val="0"/>
      <w:tabs>
        <w:tab w:val="left" w:pos="2127"/>
      </w:tabs>
      <w:spacing w:after="120" w:line="240" w:lineRule="atLeast"/>
      <w:outlineLvl w:val="8"/>
    </w:pPr>
    <w:rPr>
      <w:rFonts w:ascii="Arial" w:eastAsia="Batang" w:hAnsi="Arial" w:cs="Times New Roman"/>
      <w:b/>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5E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D5E02"/>
  </w:style>
  <w:style w:type="paragraph" w:styleId="Footer">
    <w:name w:val="footer"/>
    <w:basedOn w:val="Normal"/>
    <w:link w:val="FooterChar"/>
    <w:uiPriority w:val="99"/>
    <w:unhideWhenUsed/>
    <w:rsid w:val="00DD5E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D5E02"/>
  </w:style>
  <w:style w:type="paragraph" w:customStyle="1" w:styleId="CRCoverPage">
    <w:name w:val="CR Cover Page"/>
    <w:rsid w:val="00DD5E02"/>
    <w:pPr>
      <w:spacing w:after="120" w:line="240" w:lineRule="auto"/>
    </w:pPr>
    <w:rPr>
      <w:rFonts w:ascii="Arial" w:eastAsia="Malgun Gothic" w:hAnsi="Arial" w:cs="Times New Roman"/>
      <w:sz w:val="20"/>
      <w:szCs w:val="20"/>
      <w:lang w:val="en-GB"/>
    </w:rPr>
  </w:style>
  <w:style w:type="character" w:customStyle="1" w:styleId="Heading1Char">
    <w:name w:val="Heading 1 Char"/>
    <w:basedOn w:val="DefaultParagraphFont"/>
    <w:link w:val="Heading1"/>
    <w:rsid w:val="00DD5E02"/>
    <w:rPr>
      <w:rFonts w:ascii="Arial" w:eastAsia="Batang" w:hAnsi="Arial" w:cs="Times New Roman"/>
      <w:sz w:val="24"/>
      <w:szCs w:val="20"/>
      <w:lang w:val="en-GB"/>
    </w:rPr>
  </w:style>
  <w:style w:type="character" w:customStyle="1" w:styleId="Heading2Char">
    <w:name w:val="Heading 2 Char"/>
    <w:basedOn w:val="DefaultParagraphFont"/>
    <w:link w:val="Heading2"/>
    <w:rsid w:val="00DD5E02"/>
    <w:rPr>
      <w:rFonts w:ascii="Times New Roman" w:eastAsia="Batang" w:hAnsi="Times New Roman" w:cs="Times New Roman"/>
      <w:sz w:val="56"/>
      <w:szCs w:val="20"/>
      <w:lang w:val="en-US"/>
    </w:rPr>
  </w:style>
  <w:style w:type="character" w:customStyle="1" w:styleId="Heading3Char">
    <w:name w:val="Heading 3 Char"/>
    <w:basedOn w:val="DefaultParagraphFont"/>
    <w:link w:val="Heading3"/>
    <w:rsid w:val="00DD5E02"/>
    <w:rPr>
      <w:rFonts w:ascii="Arial" w:eastAsia="Batang" w:hAnsi="Arial" w:cs="Times New Roman"/>
      <w:sz w:val="24"/>
      <w:szCs w:val="20"/>
      <w:lang w:val="de-DE"/>
    </w:rPr>
  </w:style>
  <w:style w:type="character" w:customStyle="1" w:styleId="Heading4Char">
    <w:name w:val="Heading 4 Char"/>
    <w:aliases w:val="H4 Char"/>
    <w:basedOn w:val="DefaultParagraphFont"/>
    <w:link w:val="Heading4"/>
    <w:rsid w:val="00DD5E02"/>
    <w:rPr>
      <w:rFonts w:ascii="Palatino" w:eastAsia="Batang" w:hAnsi="Palatino" w:cs="Times New Roman"/>
      <w:b/>
      <w:sz w:val="24"/>
      <w:szCs w:val="20"/>
      <w:lang w:val="en-US"/>
    </w:rPr>
  </w:style>
  <w:style w:type="character" w:customStyle="1" w:styleId="Heading5Char">
    <w:name w:val="Heading 5 Char"/>
    <w:basedOn w:val="DefaultParagraphFont"/>
    <w:link w:val="Heading5"/>
    <w:rsid w:val="00DD5E02"/>
    <w:rPr>
      <w:rFonts w:ascii="Palatino" w:eastAsia="Batang" w:hAnsi="Palatino" w:cs="Times New Roman"/>
      <w:sz w:val="18"/>
      <w:szCs w:val="20"/>
      <w:lang w:val="en-US"/>
    </w:rPr>
  </w:style>
  <w:style w:type="character" w:customStyle="1" w:styleId="Heading6Char">
    <w:name w:val="Heading 6 Char"/>
    <w:basedOn w:val="DefaultParagraphFont"/>
    <w:link w:val="Heading6"/>
    <w:rsid w:val="00DD5E02"/>
    <w:rPr>
      <w:rFonts w:ascii="Palatino" w:eastAsia="Batang" w:hAnsi="Palatino" w:cs="Times New Roman"/>
      <w:sz w:val="20"/>
      <w:szCs w:val="20"/>
      <w:lang w:val="en-US"/>
    </w:rPr>
  </w:style>
  <w:style w:type="character" w:customStyle="1" w:styleId="Heading7Char">
    <w:name w:val="Heading 7 Char"/>
    <w:basedOn w:val="DefaultParagraphFont"/>
    <w:link w:val="Heading7"/>
    <w:rsid w:val="00DD5E02"/>
    <w:rPr>
      <w:rFonts w:ascii="Arial" w:eastAsia="Batang" w:hAnsi="Arial" w:cs="Times New Roman"/>
      <w:b/>
      <w:bCs/>
      <w:szCs w:val="20"/>
      <w:lang w:val="en-US"/>
    </w:rPr>
  </w:style>
  <w:style w:type="character" w:customStyle="1" w:styleId="Heading8Char">
    <w:name w:val="Heading 8 Char"/>
    <w:basedOn w:val="DefaultParagraphFont"/>
    <w:link w:val="Heading8"/>
    <w:rsid w:val="00DD5E02"/>
    <w:rPr>
      <w:rFonts w:ascii="Arial" w:eastAsia="Batang" w:hAnsi="Arial" w:cs="Times New Roman"/>
      <w:b/>
      <w:sz w:val="20"/>
      <w:szCs w:val="20"/>
      <w:lang w:val="en-US"/>
    </w:rPr>
  </w:style>
  <w:style w:type="character" w:customStyle="1" w:styleId="Heading9Char">
    <w:name w:val="Heading 9 Char"/>
    <w:basedOn w:val="DefaultParagraphFont"/>
    <w:link w:val="Heading9"/>
    <w:rsid w:val="00DD5E02"/>
    <w:rPr>
      <w:rFonts w:ascii="Arial" w:eastAsia="Batang" w:hAnsi="Arial" w:cs="Times New Roman"/>
      <w:b/>
      <w:sz w:val="24"/>
      <w:szCs w:val="20"/>
      <w:lang w:val="en-US"/>
    </w:rPr>
  </w:style>
  <w:style w:type="paragraph" w:styleId="BalloonText">
    <w:name w:val="Balloon Text"/>
    <w:basedOn w:val="Normal"/>
    <w:link w:val="BalloonTextChar"/>
    <w:uiPriority w:val="99"/>
    <w:semiHidden/>
    <w:unhideWhenUsed/>
    <w:rsid w:val="00DD5E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5E02"/>
    <w:rPr>
      <w:rFonts w:ascii="Segoe UI" w:hAnsi="Segoe UI" w:cs="Segoe UI"/>
      <w:sz w:val="18"/>
      <w:szCs w:val="18"/>
    </w:rPr>
  </w:style>
  <w:style w:type="paragraph" w:styleId="BodyText2">
    <w:name w:val="Body Text 2"/>
    <w:basedOn w:val="Normal"/>
    <w:link w:val="BodyText2Char"/>
    <w:rsid w:val="00761BF1"/>
    <w:pPr>
      <w:tabs>
        <w:tab w:val="left" w:pos="2160"/>
      </w:tabs>
      <w:spacing w:after="0" w:line="240" w:lineRule="auto"/>
      <w:ind w:left="1267"/>
    </w:pPr>
    <w:rPr>
      <w:rFonts w:ascii="Arial" w:eastAsia="Batang" w:hAnsi="Arial" w:cs="Times New Roman"/>
      <w:sz w:val="20"/>
      <w:szCs w:val="20"/>
      <w:lang w:val="en-US"/>
    </w:rPr>
  </w:style>
  <w:style w:type="character" w:customStyle="1" w:styleId="BodyText2Char">
    <w:name w:val="Body Text 2 Char"/>
    <w:basedOn w:val="DefaultParagraphFont"/>
    <w:link w:val="BodyText2"/>
    <w:rsid w:val="00761BF1"/>
    <w:rPr>
      <w:rFonts w:ascii="Arial" w:eastAsia="Batang" w:hAnsi="Arial" w:cs="Times New Roman"/>
      <w:sz w:val="20"/>
      <w:szCs w:val="20"/>
      <w:lang w:val="en-US"/>
    </w:rPr>
  </w:style>
  <w:style w:type="paragraph" w:customStyle="1" w:styleId="B1">
    <w:name w:val="B1"/>
    <w:basedOn w:val="List"/>
    <w:link w:val="B1Char1"/>
    <w:rsid w:val="00234EF9"/>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x-none"/>
    </w:rPr>
  </w:style>
  <w:style w:type="character" w:customStyle="1" w:styleId="B1Char1">
    <w:name w:val="B1 Char1"/>
    <w:link w:val="B1"/>
    <w:rsid w:val="00234EF9"/>
    <w:rPr>
      <w:rFonts w:ascii="Times New Roman" w:eastAsia="Times New Roman" w:hAnsi="Times New Roman" w:cs="Times New Roman"/>
      <w:sz w:val="20"/>
      <w:szCs w:val="20"/>
      <w:lang w:val="x-none"/>
    </w:rPr>
  </w:style>
  <w:style w:type="paragraph" w:styleId="List">
    <w:name w:val="List"/>
    <w:basedOn w:val="Normal"/>
    <w:uiPriority w:val="99"/>
    <w:semiHidden/>
    <w:unhideWhenUsed/>
    <w:rsid w:val="00234EF9"/>
    <w:pPr>
      <w:ind w:left="283" w:hanging="283"/>
      <w:contextualSpacing/>
    </w:pPr>
  </w:style>
  <w:style w:type="character" w:styleId="CommentReference">
    <w:name w:val="annotation reference"/>
    <w:basedOn w:val="DefaultParagraphFont"/>
    <w:uiPriority w:val="99"/>
    <w:semiHidden/>
    <w:unhideWhenUsed/>
    <w:rsid w:val="00B33FE8"/>
    <w:rPr>
      <w:sz w:val="16"/>
      <w:szCs w:val="16"/>
    </w:rPr>
  </w:style>
  <w:style w:type="paragraph" w:styleId="CommentText">
    <w:name w:val="annotation text"/>
    <w:basedOn w:val="Normal"/>
    <w:link w:val="CommentTextChar"/>
    <w:uiPriority w:val="99"/>
    <w:unhideWhenUsed/>
    <w:rsid w:val="00B33FE8"/>
    <w:pPr>
      <w:spacing w:line="240" w:lineRule="auto"/>
    </w:pPr>
    <w:rPr>
      <w:sz w:val="20"/>
      <w:szCs w:val="20"/>
    </w:rPr>
  </w:style>
  <w:style w:type="character" w:customStyle="1" w:styleId="CommentTextChar">
    <w:name w:val="Comment Text Char"/>
    <w:basedOn w:val="DefaultParagraphFont"/>
    <w:link w:val="CommentText"/>
    <w:uiPriority w:val="99"/>
    <w:rsid w:val="00B33FE8"/>
    <w:rPr>
      <w:sz w:val="20"/>
      <w:szCs w:val="20"/>
    </w:rPr>
  </w:style>
  <w:style w:type="paragraph" w:styleId="CommentSubject">
    <w:name w:val="annotation subject"/>
    <w:basedOn w:val="CommentText"/>
    <w:next w:val="CommentText"/>
    <w:link w:val="CommentSubjectChar"/>
    <w:uiPriority w:val="99"/>
    <w:semiHidden/>
    <w:unhideWhenUsed/>
    <w:rsid w:val="00B33FE8"/>
    <w:rPr>
      <w:b/>
      <w:bCs/>
    </w:rPr>
  </w:style>
  <w:style w:type="character" w:customStyle="1" w:styleId="CommentSubjectChar">
    <w:name w:val="Comment Subject Char"/>
    <w:basedOn w:val="CommentTextChar"/>
    <w:link w:val="CommentSubject"/>
    <w:uiPriority w:val="99"/>
    <w:semiHidden/>
    <w:rsid w:val="00B33FE8"/>
    <w:rPr>
      <w:b/>
      <w:bCs/>
      <w:sz w:val="20"/>
      <w:szCs w:val="20"/>
    </w:rPr>
  </w:style>
  <w:style w:type="paragraph" w:styleId="Revision">
    <w:name w:val="Revision"/>
    <w:hidden/>
    <w:uiPriority w:val="99"/>
    <w:semiHidden/>
    <w:rsid w:val="00BF483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491661">
      <w:bodyDiv w:val="1"/>
      <w:marLeft w:val="0"/>
      <w:marRight w:val="0"/>
      <w:marTop w:val="0"/>
      <w:marBottom w:val="0"/>
      <w:divBdr>
        <w:top w:val="none" w:sz="0" w:space="0" w:color="auto"/>
        <w:left w:val="none" w:sz="0" w:space="0" w:color="auto"/>
        <w:bottom w:val="none" w:sz="0" w:space="0" w:color="auto"/>
        <w:right w:val="none" w:sz="0" w:space="0" w:color="auto"/>
      </w:divBdr>
    </w:div>
    <w:div w:id="1246377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803</Words>
  <Characters>4008</Characters>
  <Application>Microsoft Office Word</Application>
  <DocSecurity>0</DocSecurity>
  <Lines>78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Gunkel, S.N.B. (Simon)</dc:creator>
  <cp:keywords/>
  <dc:description/>
  <cp:lastModifiedBy>Gunkel, S.N.B. (Simon)</cp:lastModifiedBy>
  <cp:revision>2</cp:revision>
  <dcterms:created xsi:type="dcterms:W3CDTF">2017-09-07T04:42:00Z</dcterms:created>
  <dcterms:modified xsi:type="dcterms:W3CDTF">2017-09-07T04:42:00Z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